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FBC3E" w14:textId="40C70CDE" w:rsidR="00EF37CC" w:rsidRPr="00467DEF" w:rsidRDefault="00780263" w:rsidP="00EF37CC">
      <w:pPr>
        <w:tabs>
          <w:tab w:val="left" w:pos="1701"/>
          <w:tab w:val="right" w:pos="9639"/>
        </w:tabs>
        <w:spacing w:after="0"/>
        <w:rPr>
          <w:rFonts w:ascii="Arial" w:hAnsi="Arial" w:cs="Arial"/>
          <w:b/>
          <w:color w:val="000000"/>
          <w:kern w:val="2"/>
          <w:sz w:val="24"/>
          <w:lang w:val="en-US"/>
        </w:rPr>
      </w:pPr>
      <w:r w:rsidRPr="00780263">
        <w:rPr>
          <w:rFonts w:ascii="Arial" w:hAnsi="Arial" w:cs="Arial"/>
          <w:b/>
          <w:color w:val="000000"/>
          <w:kern w:val="2"/>
          <w:lang w:val="en-US"/>
        </w:rPr>
        <w:t>3GPP TSG</w:t>
      </w:r>
      <w:r w:rsidR="0049172F">
        <w:rPr>
          <w:rFonts w:ascii="Arial" w:hAnsi="Arial" w:cs="Arial" w:hint="eastAsia"/>
          <w:b/>
          <w:color w:val="000000"/>
          <w:kern w:val="2"/>
          <w:lang w:val="en-US"/>
        </w:rPr>
        <w:t>-</w:t>
      </w:r>
      <w:bookmarkStart w:id="0" w:name="_GoBack"/>
      <w:bookmarkEnd w:id="0"/>
      <w:r w:rsidR="00EF37CC" w:rsidRPr="00780263">
        <w:rPr>
          <w:rFonts w:ascii="Arial" w:hAnsi="Arial" w:cs="Arial"/>
          <w:b/>
          <w:color w:val="000000"/>
          <w:kern w:val="2"/>
          <w:lang w:val="en-US"/>
        </w:rPr>
        <w:t>RAN</w:t>
      </w:r>
      <w:r w:rsidRPr="00780263">
        <w:rPr>
          <w:rFonts w:ascii="Arial" w:hAnsi="Arial" w:cs="Arial"/>
          <w:b/>
          <w:color w:val="000000"/>
          <w:kern w:val="2"/>
          <w:lang w:val="en-US"/>
        </w:rPr>
        <w:t xml:space="preserve"> WG</w:t>
      </w:r>
      <w:r w:rsidR="000F4C6C" w:rsidRPr="00780263">
        <w:rPr>
          <w:rFonts w:ascii="Arial" w:hAnsi="Arial" w:cs="Arial"/>
          <w:b/>
          <w:color w:val="000000"/>
          <w:kern w:val="2"/>
          <w:lang w:val="en-US"/>
        </w:rPr>
        <w:t>2</w:t>
      </w:r>
      <w:r w:rsidRPr="00780263">
        <w:rPr>
          <w:rFonts w:ascii="Arial" w:hAnsi="Arial" w:cs="Arial"/>
          <w:b/>
          <w:color w:val="000000"/>
          <w:kern w:val="2"/>
          <w:lang w:val="en-US"/>
        </w:rPr>
        <w:t xml:space="preserve"> Meeting</w:t>
      </w:r>
      <w:r w:rsidR="00EF37CC" w:rsidRPr="00780263">
        <w:rPr>
          <w:rFonts w:ascii="Arial" w:hAnsi="Arial" w:cs="Arial" w:hint="eastAsia"/>
          <w:b/>
          <w:color w:val="000000"/>
          <w:kern w:val="2"/>
          <w:lang w:val="en-US"/>
        </w:rPr>
        <w:t xml:space="preserve"> </w:t>
      </w:r>
      <w:r w:rsidR="000F4C6C" w:rsidRPr="00780263">
        <w:rPr>
          <w:rFonts w:ascii="Arial" w:hAnsi="Arial" w:cs="Arial"/>
          <w:b/>
          <w:color w:val="000000"/>
          <w:kern w:val="2"/>
          <w:lang w:val="en-US"/>
        </w:rPr>
        <w:t>#99bis</w:t>
      </w:r>
      <w:r w:rsidR="00EF37CC" w:rsidRPr="00467DEF">
        <w:rPr>
          <w:rFonts w:ascii="Arial" w:hAnsi="Arial" w:cs="Arial"/>
          <w:b/>
          <w:color w:val="000000"/>
          <w:kern w:val="2"/>
          <w:sz w:val="24"/>
          <w:lang w:val="en-US"/>
        </w:rPr>
        <w:tab/>
        <w:t xml:space="preserve"> </w:t>
      </w:r>
      <w:r w:rsidR="002163FA" w:rsidRPr="00A6071A">
        <w:rPr>
          <w:rFonts w:ascii="Arial" w:hAnsi="Arial" w:cs="Arial"/>
          <w:b/>
          <w:color w:val="000000"/>
          <w:kern w:val="2"/>
          <w:lang w:val="en-US"/>
        </w:rPr>
        <w:t>R2-1710967</w:t>
      </w:r>
      <w:r w:rsidR="00EF37CC" w:rsidRPr="00467DEF">
        <w:rPr>
          <w:rFonts w:ascii="Arial" w:hAnsi="Arial" w:cs="Arial"/>
          <w:b/>
          <w:color w:val="0000FF"/>
          <w:kern w:val="2"/>
          <w:sz w:val="24"/>
        </w:rPr>
        <w:t xml:space="preserve"> </w:t>
      </w:r>
    </w:p>
    <w:p w14:paraId="3CC2584B" w14:textId="1CBC753D" w:rsidR="00656311" w:rsidRPr="00780263" w:rsidRDefault="00B21544" w:rsidP="00EF37CC">
      <w:pPr>
        <w:tabs>
          <w:tab w:val="left" w:pos="1979"/>
        </w:tabs>
        <w:spacing w:after="180" w:line="240" w:lineRule="auto"/>
        <w:rPr>
          <w:rFonts w:ascii="Arial" w:hAnsi="Arial" w:cs="Arial"/>
          <w:b/>
          <w:bCs/>
          <w:lang w:val="en-US"/>
        </w:rPr>
      </w:pPr>
      <w:r w:rsidRPr="00780263">
        <w:rPr>
          <w:rFonts w:ascii="Arial" w:hAnsi="Arial" w:cs="Arial"/>
          <w:b/>
          <w:bCs/>
          <w:lang w:val="en-US"/>
        </w:rPr>
        <w:t>Prague</w:t>
      </w:r>
      <w:r w:rsidR="00EF37CC" w:rsidRPr="00780263">
        <w:rPr>
          <w:rFonts w:ascii="Arial" w:hAnsi="Arial" w:cs="Arial"/>
          <w:b/>
          <w:bCs/>
          <w:lang w:val="en-US" w:eastAsia="en-US"/>
        </w:rPr>
        <w:t xml:space="preserve">, </w:t>
      </w:r>
      <w:r w:rsidR="00EF37CC" w:rsidRPr="00780263">
        <w:rPr>
          <w:rFonts w:ascii="Arial" w:hAnsi="Arial" w:cs="Arial"/>
          <w:b/>
          <w:bCs/>
          <w:lang w:val="en-US"/>
        </w:rPr>
        <w:t>C</w:t>
      </w:r>
      <w:r w:rsidRPr="00780263">
        <w:rPr>
          <w:rFonts w:ascii="Arial" w:hAnsi="Arial" w:cs="Arial"/>
          <w:b/>
          <w:bCs/>
          <w:lang w:val="en-US"/>
        </w:rPr>
        <w:t>zech</w:t>
      </w:r>
      <w:r w:rsidR="00A174B1">
        <w:rPr>
          <w:rFonts w:ascii="Arial" w:hAnsi="Arial" w:cs="Arial"/>
          <w:b/>
          <w:bCs/>
          <w:lang w:val="en-US"/>
        </w:rPr>
        <w:t xml:space="preserve"> Republic</w:t>
      </w:r>
      <w:r w:rsidR="00EF37CC" w:rsidRPr="00780263">
        <w:rPr>
          <w:rFonts w:ascii="Arial" w:hAnsi="Arial" w:cs="Arial"/>
          <w:b/>
          <w:bCs/>
          <w:lang w:val="en-US" w:eastAsia="en-US"/>
        </w:rPr>
        <w:t>,</w:t>
      </w:r>
      <w:r w:rsidR="00EF37CC" w:rsidRPr="00780263">
        <w:rPr>
          <w:rFonts w:ascii="Arial" w:hAnsi="Arial" w:cs="Arial"/>
          <w:b/>
          <w:bCs/>
          <w:lang w:val="en-US"/>
        </w:rPr>
        <w:t xml:space="preserve"> </w:t>
      </w:r>
      <w:r w:rsidRPr="00780263">
        <w:rPr>
          <w:rFonts w:ascii="Arial" w:hAnsi="Arial" w:cs="Arial"/>
          <w:b/>
          <w:bCs/>
          <w:lang w:val="en-US"/>
        </w:rPr>
        <w:t>9</w:t>
      </w:r>
      <w:r w:rsidR="00EF37CC" w:rsidRPr="00780263">
        <w:rPr>
          <w:rFonts w:ascii="Arial" w:hAnsi="Arial" w:cs="Arial" w:hint="eastAsia"/>
          <w:b/>
          <w:bCs/>
          <w:vertAlign w:val="superscript"/>
          <w:lang w:val="en-US"/>
        </w:rPr>
        <w:t>th</w:t>
      </w:r>
      <w:r w:rsidR="00A7349B">
        <w:rPr>
          <w:rFonts w:ascii="Arial" w:hAnsi="Arial" w:cs="Arial"/>
          <w:b/>
          <w:bCs/>
          <w:lang w:val="en-US" w:eastAsia="en-US"/>
        </w:rPr>
        <w:t xml:space="preserve"> </w:t>
      </w:r>
      <w:r w:rsidR="00A7349B" w:rsidRPr="00780263">
        <w:rPr>
          <w:rFonts w:ascii="Arial" w:hAnsi="Arial" w:cs="Arial"/>
          <w:b/>
          <w:bCs/>
          <w:lang w:val="en-US" w:eastAsia="en-US"/>
        </w:rPr>
        <w:t>-</w:t>
      </w:r>
      <w:r w:rsidR="00A7349B">
        <w:rPr>
          <w:rFonts w:ascii="Arial" w:hAnsi="Arial" w:cs="Arial"/>
          <w:b/>
          <w:bCs/>
          <w:lang w:val="en-US" w:eastAsia="en-US"/>
        </w:rPr>
        <w:t xml:space="preserve"> </w:t>
      </w:r>
      <w:r w:rsidRPr="00780263">
        <w:rPr>
          <w:rFonts w:ascii="Arial" w:hAnsi="Arial" w:cs="Arial"/>
          <w:b/>
          <w:bCs/>
          <w:lang w:val="en-US"/>
        </w:rPr>
        <w:t>13</w:t>
      </w:r>
      <w:r w:rsidR="00EF37CC" w:rsidRPr="00780263">
        <w:rPr>
          <w:rFonts w:ascii="Arial" w:hAnsi="Arial" w:cs="Arial" w:hint="eastAsia"/>
          <w:b/>
          <w:bCs/>
          <w:vertAlign w:val="superscript"/>
          <w:lang w:val="en-US" w:eastAsia="en-US"/>
        </w:rPr>
        <w:t>th</w:t>
      </w:r>
      <w:r w:rsidR="00780263" w:rsidRPr="00780263">
        <w:rPr>
          <w:rFonts w:ascii="Arial" w:hAnsi="Arial" w:cs="Arial"/>
          <w:b/>
          <w:bCs/>
          <w:lang w:val="en-US"/>
        </w:rPr>
        <w:t xml:space="preserve"> October</w:t>
      </w:r>
      <w:r w:rsidR="00EF37CC" w:rsidRPr="00780263">
        <w:rPr>
          <w:rFonts w:ascii="Arial" w:hAnsi="Arial" w:cs="Arial"/>
          <w:b/>
          <w:bCs/>
          <w:lang w:val="en-US" w:eastAsia="en-US"/>
        </w:rPr>
        <w:t xml:space="preserve"> 201</w:t>
      </w:r>
      <w:r w:rsidR="00EF37CC" w:rsidRPr="00780263">
        <w:rPr>
          <w:rFonts w:ascii="Arial" w:hAnsi="Arial" w:cs="Arial" w:hint="eastAsia"/>
          <w:b/>
          <w:bCs/>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16DD6EA0" w:rsidR="00656311" w:rsidRPr="00780263" w:rsidRDefault="00656311" w:rsidP="00656311">
      <w:pPr>
        <w:tabs>
          <w:tab w:val="left" w:pos="1979"/>
        </w:tabs>
        <w:spacing w:after="180" w:line="240" w:lineRule="auto"/>
        <w:rPr>
          <w:rFonts w:ascii="Arial" w:hAnsi="Arial" w:cs="Arial"/>
          <w:b/>
          <w:bCs/>
          <w:lang w:val="en-US"/>
        </w:rPr>
      </w:pPr>
      <w:r w:rsidRPr="00780263">
        <w:rPr>
          <w:rFonts w:ascii="Arial" w:hAnsi="Arial" w:cs="Arial"/>
          <w:b/>
          <w:bCs/>
          <w:lang w:val="en-US" w:eastAsia="en-US"/>
        </w:rPr>
        <w:t>Agenda Item:</w:t>
      </w:r>
      <w:r w:rsidRPr="00780263">
        <w:rPr>
          <w:rFonts w:ascii="Arial" w:hAnsi="Arial" w:cs="Arial"/>
          <w:b/>
          <w:bCs/>
          <w:lang w:val="en-US" w:eastAsia="en-US"/>
        </w:rPr>
        <w:tab/>
      </w:r>
      <w:r w:rsidR="00905804" w:rsidRPr="00780263">
        <w:rPr>
          <w:rFonts w:ascii="Arial" w:hAnsi="Arial" w:cs="Arial"/>
          <w:b/>
          <w:bCs/>
          <w:lang w:val="en-US"/>
        </w:rPr>
        <w:t>10.3.3.3</w:t>
      </w:r>
    </w:p>
    <w:p w14:paraId="06E6EFEF" w14:textId="3398CF08" w:rsidR="00656311" w:rsidRPr="00780263" w:rsidRDefault="00656311" w:rsidP="00656311">
      <w:pPr>
        <w:tabs>
          <w:tab w:val="left" w:pos="1979"/>
        </w:tabs>
        <w:spacing w:after="180" w:line="240" w:lineRule="auto"/>
        <w:rPr>
          <w:rFonts w:ascii="Arial" w:hAnsi="Arial" w:cs="Arial"/>
          <w:b/>
          <w:bCs/>
          <w:lang w:val="en-US"/>
        </w:rPr>
      </w:pPr>
      <w:r w:rsidRPr="00780263">
        <w:rPr>
          <w:rFonts w:ascii="Arial" w:hAnsi="Arial" w:cs="Arial"/>
          <w:b/>
          <w:bCs/>
          <w:lang w:val="en-US" w:eastAsia="en-US"/>
        </w:rPr>
        <w:t xml:space="preserve">Source: </w:t>
      </w:r>
      <w:r w:rsidRPr="00780263">
        <w:rPr>
          <w:rFonts w:ascii="Arial" w:hAnsi="Arial" w:cs="Arial"/>
          <w:b/>
          <w:bCs/>
          <w:lang w:val="en-US" w:eastAsia="en-US"/>
        </w:rPr>
        <w:tab/>
      </w:r>
      <w:r w:rsidR="000F4C6C" w:rsidRPr="00780263">
        <w:rPr>
          <w:rFonts w:ascii="Arial" w:hAnsi="Arial" w:cs="Arial"/>
          <w:b/>
          <w:bCs/>
          <w:lang w:val="en-US"/>
        </w:rPr>
        <w:t xml:space="preserve">vivo, </w:t>
      </w:r>
      <w:r w:rsidR="00024C50" w:rsidRPr="00780263">
        <w:rPr>
          <w:rFonts w:ascii="Arial" w:hAnsi="Arial" w:cs="Arial"/>
          <w:b/>
          <w:bCs/>
          <w:lang w:val="en-US" w:eastAsia="en-US"/>
        </w:rPr>
        <w:t>CA</w:t>
      </w:r>
      <w:r w:rsidR="00F43307" w:rsidRPr="00780263">
        <w:rPr>
          <w:rFonts w:ascii="Arial" w:hAnsi="Arial" w:cs="Arial"/>
          <w:b/>
          <w:bCs/>
          <w:lang w:val="en-US" w:eastAsia="en-US"/>
        </w:rPr>
        <w:t>TR</w:t>
      </w:r>
    </w:p>
    <w:p w14:paraId="648F6469" w14:textId="4333783D" w:rsidR="00656311" w:rsidRPr="00780263" w:rsidRDefault="00656311" w:rsidP="00FE7696">
      <w:pPr>
        <w:tabs>
          <w:tab w:val="left" w:pos="1979"/>
        </w:tabs>
        <w:spacing w:after="180" w:line="240" w:lineRule="auto"/>
        <w:ind w:left="1979" w:hanging="1979"/>
        <w:rPr>
          <w:rFonts w:ascii="Arial" w:hAnsi="Arial" w:cs="Arial"/>
          <w:b/>
          <w:bCs/>
          <w:lang w:val="en-US"/>
        </w:rPr>
      </w:pPr>
      <w:r w:rsidRPr="00780263">
        <w:rPr>
          <w:rFonts w:ascii="Arial" w:hAnsi="Arial" w:cs="Arial"/>
          <w:b/>
          <w:bCs/>
          <w:lang w:val="en-US" w:eastAsia="en-US"/>
        </w:rPr>
        <w:t xml:space="preserve">Title:  </w:t>
      </w:r>
      <w:r w:rsidRPr="00780263">
        <w:rPr>
          <w:rFonts w:ascii="Arial" w:hAnsi="Arial" w:cs="Arial"/>
          <w:b/>
          <w:bCs/>
          <w:lang w:val="en-US" w:eastAsia="en-US"/>
        </w:rPr>
        <w:tab/>
      </w:r>
      <w:r w:rsidR="00813D97" w:rsidRPr="00780263">
        <w:rPr>
          <w:rFonts w:ascii="Arial" w:hAnsi="Arial" w:cs="Arial"/>
          <w:b/>
          <w:bCs/>
          <w:lang w:val="en-US"/>
        </w:rPr>
        <w:t>RoHC support of EN-DC</w:t>
      </w:r>
    </w:p>
    <w:p w14:paraId="6C0C0003" w14:textId="77777777" w:rsidR="00656311" w:rsidRPr="00780263" w:rsidRDefault="00656311" w:rsidP="00656311">
      <w:pPr>
        <w:tabs>
          <w:tab w:val="left" w:pos="1979"/>
        </w:tabs>
        <w:spacing w:after="180" w:line="240" w:lineRule="auto"/>
        <w:rPr>
          <w:rFonts w:ascii="Arial" w:hAnsi="Arial" w:cs="Arial"/>
          <w:b/>
          <w:bCs/>
          <w:lang w:val="en-US" w:eastAsia="en-US"/>
        </w:rPr>
      </w:pPr>
      <w:r w:rsidRPr="00780263">
        <w:rPr>
          <w:rFonts w:ascii="Arial" w:hAnsi="Arial" w:cs="Arial"/>
          <w:b/>
          <w:bCs/>
          <w:lang w:val="en-US" w:eastAsia="en-US"/>
        </w:rPr>
        <w:t>Document for:</w:t>
      </w:r>
      <w:r w:rsidRPr="00780263">
        <w:rPr>
          <w:rFonts w:ascii="Arial" w:hAnsi="Arial" w:cs="Arial"/>
          <w:b/>
          <w:bCs/>
          <w:lang w:val="en-US" w:eastAsia="en-US"/>
        </w:rPr>
        <w:tab/>
        <w:t>Discussion and Decision</w:t>
      </w:r>
    </w:p>
    <w:p w14:paraId="23695433" w14:textId="77777777" w:rsidR="00703220" w:rsidRPr="001109BD" w:rsidRDefault="00703220" w:rsidP="00703220">
      <w:pPr>
        <w:pStyle w:val="1"/>
      </w:pPr>
      <w:bookmarkStart w:id="1" w:name="_Ref165266342"/>
      <w:r w:rsidRPr="001109BD">
        <w:t>Introduction</w:t>
      </w:r>
      <w:bookmarkEnd w:id="1"/>
    </w:p>
    <w:p w14:paraId="581E0891" w14:textId="4AA90254" w:rsidR="00F772E0" w:rsidRDefault="000D0B01" w:rsidP="00795D3A">
      <w:pPr>
        <w:rPr>
          <w:rFonts w:eastAsiaTheme="minorEastAsia"/>
        </w:rPr>
      </w:pPr>
      <w:r>
        <w:rPr>
          <w:rFonts w:eastAsiaTheme="minorEastAsia"/>
        </w:rPr>
        <w:t>According to the running TS 38.323 [1], upon PDCP entity re-establishment, the receiving PDCP entity does not perform header de-compression for the packets received from the source-</w:t>
      </w:r>
      <w:proofErr w:type="spellStart"/>
      <w:r>
        <w:rPr>
          <w:rFonts w:eastAsiaTheme="minorEastAsia"/>
        </w:rPr>
        <w:t>gNB</w:t>
      </w:r>
      <w:proofErr w:type="spellEnd"/>
      <w:r>
        <w:rPr>
          <w:rFonts w:eastAsiaTheme="minorEastAsia"/>
        </w:rPr>
        <w:t xml:space="preserve"> immediately, and the receiving PDCP entity will decompress the packet “in ascending order of the associated COUNT value” in both handover and non-handover cases. </w:t>
      </w:r>
      <w:r w:rsidR="0058720F">
        <w:rPr>
          <w:rFonts w:eastAsiaTheme="minorEastAsia"/>
        </w:rPr>
        <w:t xml:space="preserve">This will cause the decompression failure during handover. </w:t>
      </w:r>
      <w:r>
        <w:rPr>
          <w:rFonts w:eastAsiaTheme="minorEastAsia"/>
        </w:rPr>
        <w:t>In this contribution, we discuss the issue related to the receiving operation of the PDCP entity according to [1].</w:t>
      </w:r>
      <w:r w:rsidR="00F33289">
        <w:rPr>
          <w:rFonts w:eastAsiaTheme="minorEastAsia"/>
        </w:rPr>
        <w:t xml:space="preserve"> Some RAN2 agreements</w:t>
      </w:r>
      <w:r w:rsidR="00FB3787">
        <w:rPr>
          <w:rFonts w:eastAsiaTheme="minorEastAsia"/>
        </w:rPr>
        <w:t xml:space="preserve"> [2]</w:t>
      </w:r>
      <w:r w:rsidR="00F33289">
        <w:rPr>
          <w:rFonts w:eastAsiaTheme="minorEastAsia"/>
        </w:rPr>
        <w:t xml:space="preserve"> related to the NR-PDCP use case for EN-DC are listed as follows:</w:t>
      </w:r>
    </w:p>
    <w:p w14:paraId="2EF44063" w14:textId="77777777" w:rsidR="00DA52FA" w:rsidRPr="00503D7F" w:rsidRDefault="00DA52FA" w:rsidP="00DA52FA">
      <w:pPr>
        <w:pStyle w:val="Doc-text2"/>
        <w:pBdr>
          <w:top w:val="single" w:sz="4" w:space="1" w:color="auto"/>
          <w:left w:val="single" w:sz="4" w:space="4" w:color="auto"/>
          <w:bottom w:val="single" w:sz="4" w:space="1" w:color="auto"/>
          <w:right w:val="single" w:sz="4" w:space="4" w:color="auto"/>
        </w:pBdr>
      </w:pPr>
      <w:r w:rsidRPr="00503D7F">
        <w:t>1:</w:t>
      </w:r>
      <w:r w:rsidRPr="00503D7F">
        <w:tab/>
        <w:t>Working assumption of the last meeting is confirmed as an agreement: For MCG bearer, either LTE or NR PDCP can be used, configurable by the network.</w:t>
      </w:r>
    </w:p>
    <w:p w14:paraId="6B56DBA5" w14:textId="77777777" w:rsidR="00DA52FA" w:rsidRPr="00503D7F" w:rsidRDefault="00DA52FA" w:rsidP="00DA52FA">
      <w:pPr>
        <w:pStyle w:val="Doc-text2"/>
        <w:pBdr>
          <w:top w:val="single" w:sz="4" w:space="1" w:color="auto"/>
          <w:left w:val="single" w:sz="4" w:space="4" w:color="auto"/>
          <w:bottom w:val="single" w:sz="4" w:space="1" w:color="auto"/>
          <w:right w:val="single" w:sz="4" w:space="4" w:color="auto"/>
        </w:pBdr>
      </w:pPr>
      <w:r w:rsidRPr="00503D7F">
        <w:t>1a</w:t>
      </w:r>
      <w:r w:rsidRPr="00503D7F">
        <w:tab/>
        <w:t>EN-DC capable UE without EN-DC operation configured can be configured with NR PDCP version for SRBs and DRBs.</w:t>
      </w:r>
    </w:p>
    <w:p w14:paraId="7E35464B" w14:textId="77777777" w:rsidR="00DA52FA" w:rsidRPr="00503D7F" w:rsidRDefault="00DA52FA" w:rsidP="00DA52FA">
      <w:pPr>
        <w:pStyle w:val="Doc-text2"/>
        <w:pBdr>
          <w:top w:val="single" w:sz="4" w:space="1" w:color="auto"/>
          <w:left w:val="single" w:sz="4" w:space="4" w:color="auto"/>
          <w:bottom w:val="single" w:sz="4" w:space="1" w:color="auto"/>
          <w:right w:val="single" w:sz="4" w:space="4" w:color="auto"/>
        </w:pBdr>
      </w:pPr>
      <w:r w:rsidRPr="00503D7F">
        <w:t xml:space="preserve">2: </w:t>
      </w:r>
      <w:r w:rsidRPr="00503D7F">
        <w:tab/>
        <w:t xml:space="preserve">NR-PDCP is used for ‘MCG split or duplicate SRB’. </w:t>
      </w:r>
    </w:p>
    <w:p w14:paraId="52DFB6DE" w14:textId="77777777" w:rsidR="00F33289" w:rsidRPr="00B21544" w:rsidRDefault="00F33289" w:rsidP="00795D3A">
      <w:pPr>
        <w:rPr>
          <w:lang w:val="en-US"/>
        </w:rPr>
      </w:pPr>
    </w:p>
    <w:p w14:paraId="776CD9D1" w14:textId="656D03B0" w:rsidR="00737D1A" w:rsidRPr="00737D1A" w:rsidRDefault="00703220" w:rsidP="00B21544">
      <w:pPr>
        <w:pStyle w:val="1"/>
      </w:pPr>
      <w:r>
        <w:rPr>
          <w:rFonts w:hint="eastAsia"/>
        </w:rPr>
        <w:t xml:space="preserve">Discussion </w:t>
      </w:r>
    </w:p>
    <w:p w14:paraId="2FAC78EF" w14:textId="5F62C373" w:rsidR="00B21544" w:rsidRDefault="009C7432" w:rsidP="00B21544">
      <w:pPr>
        <w:pStyle w:val="2"/>
      </w:pPr>
      <w:proofErr w:type="spellStart"/>
      <w:r>
        <w:t>RoHC</w:t>
      </w:r>
      <w:proofErr w:type="spellEnd"/>
      <w:r>
        <w:t xml:space="preserve"> support for EN-DC</w:t>
      </w:r>
    </w:p>
    <w:p w14:paraId="1E9FF6CF" w14:textId="03AEFAC2" w:rsidR="00B21544" w:rsidRDefault="00BF30C6" w:rsidP="00B21544">
      <w:pPr>
        <w:pStyle w:val="ab"/>
        <w:spacing w:line="360" w:lineRule="auto"/>
        <w:rPr>
          <w:rFonts w:eastAsia="宋体"/>
          <w:kern w:val="0"/>
          <w:sz w:val="22"/>
          <w:szCs w:val="20"/>
        </w:rPr>
      </w:pPr>
      <w:r>
        <w:rPr>
          <w:rFonts w:eastAsia="宋体"/>
          <w:kern w:val="0"/>
          <w:sz w:val="22"/>
          <w:szCs w:val="20"/>
        </w:rPr>
        <w:t>Acco</w:t>
      </w:r>
      <w:r w:rsidR="008F6229">
        <w:rPr>
          <w:rFonts w:eastAsia="宋体"/>
          <w:kern w:val="0"/>
          <w:sz w:val="22"/>
          <w:szCs w:val="20"/>
        </w:rPr>
        <w:t>rding to the EN-DC split bearer architecture</w:t>
      </w:r>
      <w:r w:rsidR="00DD256C">
        <w:rPr>
          <w:rFonts w:eastAsia="宋体"/>
          <w:kern w:val="0"/>
          <w:sz w:val="22"/>
          <w:szCs w:val="20"/>
        </w:rPr>
        <w:t xml:space="preserve"> and RAN2 agreements, the NR PDCP can be used for both MCG </w:t>
      </w:r>
      <w:r w:rsidR="00C2248C">
        <w:rPr>
          <w:rFonts w:eastAsia="宋体"/>
          <w:kern w:val="0"/>
          <w:sz w:val="22"/>
          <w:szCs w:val="20"/>
        </w:rPr>
        <w:t xml:space="preserve">bearer </w:t>
      </w:r>
      <w:r w:rsidR="00DD256C">
        <w:rPr>
          <w:rFonts w:eastAsia="宋体"/>
          <w:kern w:val="0"/>
          <w:sz w:val="22"/>
          <w:szCs w:val="20"/>
        </w:rPr>
        <w:t xml:space="preserve">and </w:t>
      </w:r>
      <w:r w:rsidR="00D84B8B">
        <w:rPr>
          <w:rFonts w:eastAsia="宋体"/>
          <w:kern w:val="0"/>
          <w:sz w:val="22"/>
          <w:szCs w:val="20"/>
        </w:rPr>
        <w:t>split bearer</w:t>
      </w:r>
      <w:r w:rsidR="00D446BF">
        <w:rPr>
          <w:rFonts w:eastAsia="宋体"/>
          <w:kern w:val="0"/>
          <w:sz w:val="22"/>
          <w:szCs w:val="20"/>
        </w:rPr>
        <w:t>, as shown below</w:t>
      </w:r>
      <w:r w:rsidR="0088206C">
        <w:rPr>
          <w:rFonts w:eastAsia="宋体"/>
          <w:kern w:val="0"/>
          <w:sz w:val="22"/>
          <w:szCs w:val="20"/>
        </w:rPr>
        <w:t>.</w:t>
      </w:r>
      <w:r w:rsidR="00421AF5">
        <w:rPr>
          <w:rFonts w:eastAsia="宋体"/>
          <w:kern w:val="0"/>
          <w:sz w:val="22"/>
          <w:szCs w:val="20"/>
        </w:rPr>
        <w:t xml:space="preserve"> </w:t>
      </w:r>
    </w:p>
    <w:p w14:paraId="40CCE88B" w14:textId="77777777" w:rsidR="00CF67A5" w:rsidRDefault="00353E27" w:rsidP="00CF67A5">
      <w:pPr>
        <w:pStyle w:val="ab"/>
        <w:keepNext/>
        <w:spacing w:line="360" w:lineRule="auto"/>
      </w:pPr>
      <w:r>
        <w:object w:dxaOrig="12390" w:dyaOrig="3705" w14:anchorId="77B78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in" o:ole="">
            <v:imagedata r:id="rId9" o:title=""/>
          </v:shape>
          <o:OLEObject Type="Embed" ProgID="Visio.Drawing.15" ShapeID="_x0000_i1025" DrawAspect="Content" ObjectID="_1568196992" r:id="rId10"/>
        </w:object>
      </w:r>
    </w:p>
    <w:p w14:paraId="52F4A562" w14:textId="7DFDCD52" w:rsidR="003D11A0" w:rsidRDefault="00CF67A5" w:rsidP="009A43EE">
      <w:pPr>
        <w:pStyle w:val="af0"/>
        <w:jc w:val="center"/>
        <w:rPr>
          <w:sz w:val="22"/>
          <w:szCs w:val="20"/>
        </w:rPr>
      </w:pPr>
      <w:r>
        <w:t xml:space="preserve">Figure </w:t>
      </w:r>
      <w:r>
        <w:fldChar w:fldCharType="begin"/>
      </w:r>
      <w:r>
        <w:instrText xml:space="preserve"> SEQ Figure \* ARABIC </w:instrText>
      </w:r>
      <w:r>
        <w:fldChar w:fldCharType="separate"/>
      </w:r>
      <w:r w:rsidR="00F10302">
        <w:rPr>
          <w:noProof/>
        </w:rPr>
        <w:t>1</w:t>
      </w:r>
      <w:r>
        <w:fldChar w:fldCharType="end"/>
      </w:r>
      <w:r>
        <w:t>: Bearer Types</w:t>
      </w:r>
    </w:p>
    <w:p w14:paraId="14304413" w14:textId="5D6773B6" w:rsidR="00085450" w:rsidRDefault="00085450" w:rsidP="00B21544">
      <w:pPr>
        <w:pStyle w:val="ab"/>
        <w:spacing w:line="360" w:lineRule="auto"/>
        <w:rPr>
          <w:rFonts w:eastAsia="宋体"/>
          <w:kern w:val="0"/>
          <w:sz w:val="22"/>
          <w:szCs w:val="20"/>
        </w:rPr>
      </w:pPr>
      <w:r>
        <w:rPr>
          <w:rFonts w:eastAsia="宋体"/>
          <w:kern w:val="0"/>
          <w:sz w:val="22"/>
          <w:szCs w:val="20"/>
        </w:rPr>
        <w:t>In the following cases,</w:t>
      </w:r>
      <w:r w:rsidR="0047336D">
        <w:rPr>
          <w:rFonts w:eastAsia="宋体"/>
          <w:kern w:val="0"/>
          <w:sz w:val="22"/>
          <w:szCs w:val="20"/>
        </w:rPr>
        <w:t xml:space="preserve"> the NR PDCP during re-establishment could receive </w:t>
      </w:r>
      <w:r>
        <w:rPr>
          <w:rFonts w:eastAsia="宋体"/>
          <w:kern w:val="0"/>
          <w:sz w:val="22"/>
          <w:szCs w:val="20"/>
        </w:rPr>
        <w:t xml:space="preserve">the </w:t>
      </w:r>
      <w:r w:rsidR="008439D2">
        <w:rPr>
          <w:rFonts w:eastAsia="宋体"/>
          <w:kern w:val="0"/>
          <w:sz w:val="22"/>
          <w:szCs w:val="20"/>
        </w:rPr>
        <w:t>PDCP PDU</w:t>
      </w:r>
      <w:r>
        <w:rPr>
          <w:rFonts w:eastAsia="宋体"/>
          <w:kern w:val="0"/>
          <w:sz w:val="22"/>
          <w:szCs w:val="20"/>
        </w:rPr>
        <w:t xml:space="preserve"> from the LTE RLC entity</w:t>
      </w:r>
      <w:r w:rsidR="008B3219">
        <w:rPr>
          <w:rFonts w:eastAsia="宋体"/>
          <w:kern w:val="0"/>
          <w:sz w:val="22"/>
          <w:szCs w:val="20"/>
        </w:rPr>
        <w:t>, due to the LTE RLC re-establishment</w:t>
      </w:r>
      <w:r>
        <w:rPr>
          <w:rFonts w:eastAsia="宋体"/>
          <w:kern w:val="0"/>
          <w:sz w:val="22"/>
          <w:szCs w:val="20"/>
        </w:rPr>
        <w:t>.</w:t>
      </w:r>
      <w:r w:rsidR="008439D2">
        <w:rPr>
          <w:rFonts w:eastAsia="宋体"/>
          <w:kern w:val="0"/>
          <w:sz w:val="22"/>
          <w:szCs w:val="20"/>
        </w:rPr>
        <w:t xml:space="preserve"> And these PDCP PDUs are compressed by using the old RoHC context.</w:t>
      </w:r>
    </w:p>
    <w:p w14:paraId="078FC559" w14:textId="0F6C3931" w:rsidR="009148A4" w:rsidRDefault="00085450" w:rsidP="00B3654B">
      <w:pPr>
        <w:pStyle w:val="ab"/>
        <w:numPr>
          <w:ilvl w:val="0"/>
          <w:numId w:val="19"/>
        </w:numPr>
        <w:spacing w:line="360" w:lineRule="auto"/>
        <w:rPr>
          <w:rFonts w:eastAsia="宋体"/>
          <w:kern w:val="0"/>
          <w:sz w:val="22"/>
          <w:szCs w:val="20"/>
        </w:rPr>
      </w:pPr>
      <w:r>
        <w:rPr>
          <w:rFonts w:eastAsia="宋体"/>
          <w:kern w:val="0"/>
          <w:sz w:val="22"/>
          <w:szCs w:val="20"/>
        </w:rPr>
        <w:lastRenderedPageBreak/>
        <w:t>Case 1</w:t>
      </w:r>
      <w:r w:rsidR="0065372E">
        <w:rPr>
          <w:rFonts w:eastAsia="宋体"/>
          <w:kern w:val="0"/>
          <w:sz w:val="22"/>
          <w:szCs w:val="20"/>
        </w:rPr>
        <w:t xml:space="preserve"> (</w:t>
      </w:r>
      <w:r w:rsidR="00AA539C">
        <w:rPr>
          <w:rFonts w:eastAsia="宋体"/>
          <w:kern w:val="0"/>
          <w:sz w:val="22"/>
          <w:szCs w:val="20"/>
        </w:rPr>
        <w:t>handover</w:t>
      </w:r>
      <w:r w:rsidR="0065372E">
        <w:rPr>
          <w:rFonts w:eastAsia="宋体"/>
          <w:kern w:val="0"/>
          <w:sz w:val="22"/>
          <w:szCs w:val="20"/>
        </w:rPr>
        <w:t>)</w:t>
      </w:r>
      <w:r>
        <w:rPr>
          <w:rFonts w:eastAsia="宋体"/>
          <w:kern w:val="0"/>
          <w:sz w:val="22"/>
          <w:szCs w:val="20"/>
        </w:rPr>
        <w:t xml:space="preserve">: </w:t>
      </w:r>
      <w:r w:rsidR="00E449DD">
        <w:rPr>
          <w:rFonts w:eastAsia="宋体"/>
          <w:kern w:val="0"/>
          <w:sz w:val="22"/>
          <w:szCs w:val="20"/>
        </w:rPr>
        <w:t>for MCG/SCG split bearer</w:t>
      </w:r>
      <w:r w:rsidR="00DB669B">
        <w:rPr>
          <w:rFonts w:eastAsia="宋体"/>
          <w:kern w:val="0"/>
          <w:sz w:val="22"/>
          <w:szCs w:val="20"/>
        </w:rPr>
        <w:t xml:space="preserve"> </w:t>
      </w:r>
      <w:r w:rsidR="00565916">
        <w:rPr>
          <w:rFonts w:eastAsia="宋体"/>
          <w:kern w:val="0"/>
          <w:sz w:val="22"/>
          <w:szCs w:val="20"/>
        </w:rPr>
        <w:t>with/</w:t>
      </w:r>
      <w:r w:rsidR="00DB669B">
        <w:rPr>
          <w:rFonts w:eastAsia="宋体"/>
          <w:kern w:val="0"/>
          <w:sz w:val="22"/>
          <w:szCs w:val="20"/>
        </w:rPr>
        <w:t>without bearer type change</w:t>
      </w:r>
    </w:p>
    <w:p w14:paraId="4C7FF328" w14:textId="5B9BE43A" w:rsidR="00465E66" w:rsidRPr="00C2248C" w:rsidRDefault="008B3219" w:rsidP="00B3654B">
      <w:pPr>
        <w:pStyle w:val="ab"/>
        <w:numPr>
          <w:ilvl w:val="0"/>
          <w:numId w:val="19"/>
        </w:numPr>
        <w:spacing w:line="360" w:lineRule="auto"/>
        <w:rPr>
          <w:rFonts w:eastAsia="宋体"/>
          <w:kern w:val="0"/>
          <w:sz w:val="22"/>
          <w:szCs w:val="20"/>
        </w:rPr>
      </w:pPr>
      <w:r>
        <w:rPr>
          <w:rFonts w:eastAsia="宋体"/>
          <w:kern w:val="0"/>
          <w:sz w:val="22"/>
          <w:szCs w:val="20"/>
        </w:rPr>
        <w:t xml:space="preserve">Case </w:t>
      </w:r>
      <w:r w:rsidR="00D47359">
        <w:rPr>
          <w:rFonts w:eastAsia="宋体"/>
          <w:kern w:val="0"/>
          <w:sz w:val="22"/>
          <w:szCs w:val="20"/>
        </w:rPr>
        <w:t>2</w:t>
      </w:r>
      <w:r w:rsidR="0065372E">
        <w:rPr>
          <w:rFonts w:eastAsia="宋体"/>
          <w:kern w:val="0"/>
          <w:sz w:val="22"/>
          <w:szCs w:val="20"/>
        </w:rPr>
        <w:t xml:space="preserve"> (bearer type change</w:t>
      </w:r>
      <w:r w:rsidR="00AA539C">
        <w:rPr>
          <w:rFonts w:eastAsia="宋体"/>
          <w:kern w:val="0"/>
          <w:sz w:val="22"/>
          <w:szCs w:val="20"/>
        </w:rPr>
        <w:t xml:space="preserve"> with/without handover</w:t>
      </w:r>
      <w:r w:rsidR="0065372E">
        <w:rPr>
          <w:rFonts w:eastAsia="宋体"/>
          <w:kern w:val="0"/>
          <w:sz w:val="22"/>
          <w:szCs w:val="20"/>
        </w:rPr>
        <w:t>)</w:t>
      </w:r>
      <w:r>
        <w:rPr>
          <w:rFonts w:eastAsia="宋体"/>
          <w:kern w:val="0"/>
          <w:sz w:val="22"/>
          <w:szCs w:val="20"/>
        </w:rPr>
        <w:t xml:space="preserve">: from MCG bearer to </w:t>
      </w:r>
      <w:r w:rsidR="005B0AE6">
        <w:rPr>
          <w:rFonts w:eastAsia="宋体"/>
          <w:kern w:val="0"/>
          <w:sz w:val="22"/>
          <w:szCs w:val="20"/>
        </w:rPr>
        <w:t>SCG</w:t>
      </w:r>
      <w:r w:rsidR="006B7143">
        <w:rPr>
          <w:rFonts w:eastAsia="宋体"/>
          <w:kern w:val="0"/>
          <w:sz w:val="22"/>
          <w:szCs w:val="20"/>
        </w:rPr>
        <w:t>/SCG split</w:t>
      </w:r>
      <w:r w:rsidR="005B0AE6">
        <w:rPr>
          <w:rFonts w:eastAsia="宋体"/>
          <w:kern w:val="0"/>
          <w:sz w:val="22"/>
          <w:szCs w:val="20"/>
        </w:rPr>
        <w:t xml:space="preserve"> bearer</w:t>
      </w:r>
      <w:r w:rsidR="000604CC">
        <w:rPr>
          <w:rFonts w:eastAsia="宋体"/>
          <w:kern w:val="0"/>
          <w:sz w:val="22"/>
          <w:szCs w:val="20"/>
        </w:rPr>
        <w:t xml:space="preserve">; from MCG split bearer to </w:t>
      </w:r>
      <w:r w:rsidR="008C4D54">
        <w:rPr>
          <w:rFonts w:eastAsia="宋体"/>
          <w:kern w:val="0"/>
          <w:sz w:val="22"/>
          <w:szCs w:val="20"/>
        </w:rPr>
        <w:t>SCG/SCG split bearer</w:t>
      </w:r>
    </w:p>
    <w:p w14:paraId="67723A41" w14:textId="7B990BE2" w:rsidR="006E1E95" w:rsidRPr="00330D34" w:rsidRDefault="00B3654B" w:rsidP="00B21544">
      <w:pPr>
        <w:pStyle w:val="ab"/>
        <w:spacing w:line="360" w:lineRule="auto"/>
        <w:rPr>
          <w:rFonts w:eastAsia="宋体"/>
          <w:b/>
          <w:kern w:val="0"/>
          <w:sz w:val="22"/>
          <w:szCs w:val="20"/>
        </w:rPr>
      </w:pPr>
      <w:r w:rsidRPr="00330D34">
        <w:rPr>
          <w:rFonts w:eastAsia="宋体"/>
          <w:b/>
          <w:kern w:val="0"/>
          <w:sz w:val="22"/>
          <w:szCs w:val="20"/>
        </w:rPr>
        <w:t xml:space="preserve">Observation: The NR PDCP of EN-DC during re-establishment could receive </w:t>
      </w:r>
      <w:r w:rsidR="00A91166" w:rsidRPr="00330D34">
        <w:rPr>
          <w:rFonts w:eastAsia="宋体"/>
          <w:b/>
          <w:kern w:val="0"/>
          <w:sz w:val="22"/>
          <w:szCs w:val="20"/>
        </w:rPr>
        <w:t>the PDCP PDUs from the re-established LTE RLC entity</w:t>
      </w:r>
      <w:r w:rsidR="00E24A02" w:rsidRPr="00330D34">
        <w:rPr>
          <w:rFonts w:eastAsia="宋体"/>
          <w:b/>
          <w:kern w:val="0"/>
          <w:sz w:val="22"/>
          <w:szCs w:val="20"/>
        </w:rPr>
        <w:t>, which are compressed by using the old RoHC context.</w:t>
      </w:r>
    </w:p>
    <w:p w14:paraId="763A0CBE" w14:textId="77777777" w:rsidR="00F10302" w:rsidRDefault="00CE5D47" w:rsidP="00F10302">
      <w:pPr>
        <w:pStyle w:val="ab"/>
        <w:keepNext/>
        <w:spacing w:line="360" w:lineRule="auto"/>
        <w:jc w:val="center"/>
      </w:pPr>
      <w:r>
        <w:object w:dxaOrig="11925" w:dyaOrig="2205" w14:anchorId="31705168">
          <v:shape id="_x0000_i1026" type="#_x0000_t75" style="width:481.8pt;height:89.05pt" o:ole="">
            <v:imagedata r:id="rId11" o:title=""/>
          </v:shape>
          <o:OLEObject Type="Embed" ProgID="Visio.Drawing.15" ShapeID="_x0000_i1026" DrawAspect="Content" ObjectID="_1568196993" r:id="rId12"/>
        </w:object>
      </w:r>
    </w:p>
    <w:p w14:paraId="24216D71" w14:textId="1CF02DC1" w:rsidR="00CE5D47" w:rsidRDefault="00F10302" w:rsidP="00F10302">
      <w:pPr>
        <w:pStyle w:val="af0"/>
        <w:jc w:val="center"/>
        <w:rPr>
          <w:sz w:val="22"/>
          <w:szCs w:val="20"/>
        </w:rPr>
      </w:pPr>
      <w:r>
        <w:t xml:space="preserve">Figure </w:t>
      </w:r>
      <w:r>
        <w:fldChar w:fldCharType="begin"/>
      </w:r>
      <w:r>
        <w:instrText xml:space="preserve"> SEQ Figure \* ARABIC </w:instrText>
      </w:r>
      <w:r>
        <w:fldChar w:fldCharType="separate"/>
      </w:r>
      <w:r>
        <w:rPr>
          <w:noProof/>
        </w:rPr>
        <w:t>2</w:t>
      </w:r>
      <w:r>
        <w:fldChar w:fldCharType="end"/>
      </w:r>
      <w:r>
        <w:t>: Packets in PDCP reception buffer</w:t>
      </w:r>
    </w:p>
    <w:p w14:paraId="7723F261" w14:textId="02D76DEF" w:rsidR="0065245F" w:rsidRDefault="002A3E16" w:rsidP="008E65B9">
      <w:pPr>
        <w:pStyle w:val="ab"/>
        <w:spacing w:line="360" w:lineRule="auto"/>
        <w:rPr>
          <w:rFonts w:eastAsia="宋体"/>
          <w:kern w:val="0"/>
          <w:sz w:val="22"/>
          <w:szCs w:val="20"/>
        </w:rPr>
      </w:pPr>
      <w:r>
        <w:rPr>
          <w:rFonts w:eastAsia="宋体"/>
          <w:kern w:val="0"/>
          <w:sz w:val="22"/>
          <w:szCs w:val="20"/>
        </w:rPr>
        <w:t xml:space="preserve">To avoid the decompression failure, the NR PDCP entity during re-establishment shall </w:t>
      </w:r>
      <w:r w:rsidR="0056049A">
        <w:rPr>
          <w:rFonts w:eastAsia="宋体"/>
          <w:kern w:val="0"/>
          <w:sz w:val="22"/>
          <w:szCs w:val="20"/>
        </w:rPr>
        <w:t xml:space="preserve">firstly </w:t>
      </w:r>
      <w:r>
        <w:rPr>
          <w:rFonts w:eastAsia="宋体"/>
          <w:kern w:val="0"/>
          <w:sz w:val="22"/>
          <w:szCs w:val="20"/>
        </w:rPr>
        <w:t>de-compress</w:t>
      </w:r>
      <w:r w:rsidR="008D15E5">
        <w:rPr>
          <w:rFonts w:eastAsia="宋体"/>
          <w:kern w:val="0"/>
          <w:sz w:val="22"/>
          <w:szCs w:val="20"/>
        </w:rPr>
        <w:t xml:space="preserve"> the PDCP PDU</w:t>
      </w:r>
      <w:r w:rsidR="00B51A66">
        <w:rPr>
          <w:rFonts w:eastAsia="宋体"/>
          <w:kern w:val="0"/>
          <w:sz w:val="22"/>
          <w:szCs w:val="20"/>
        </w:rPr>
        <w:t xml:space="preserve"> received from the source node by</w:t>
      </w:r>
      <w:r w:rsidR="0056049A">
        <w:rPr>
          <w:rFonts w:eastAsia="宋体"/>
          <w:kern w:val="0"/>
          <w:sz w:val="22"/>
          <w:szCs w:val="20"/>
        </w:rPr>
        <w:t xml:space="preserve"> using the old RoHC context, and then de-compress the PDCP PDU</w:t>
      </w:r>
      <w:r w:rsidR="001F74C2">
        <w:rPr>
          <w:rFonts w:eastAsia="宋体"/>
          <w:kern w:val="0"/>
          <w:sz w:val="22"/>
          <w:szCs w:val="20"/>
        </w:rPr>
        <w:t xml:space="preserve"> received from the target node by</w:t>
      </w:r>
      <w:r w:rsidR="0056049A">
        <w:rPr>
          <w:rFonts w:eastAsia="宋体"/>
          <w:kern w:val="0"/>
          <w:sz w:val="22"/>
          <w:szCs w:val="20"/>
        </w:rPr>
        <w:t xml:space="preserve"> using the new RoHC context.</w:t>
      </w:r>
      <w:r w:rsidR="00182C88">
        <w:rPr>
          <w:rFonts w:eastAsia="宋体"/>
          <w:kern w:val="0"/>
          <w:sz w:val="22"/>
          <w:szCs w:val="20"/>
        </w:rPr>
        <w:t xml:space="preserve"> As shown in Figure 2, due the re-establishment of LTE RLC entity, the reception buffer of the NR PDCP entity will have data received from the source node</w:t>
      </w:r>
      <w:r w:rsidR="001945A1">
        <w:rPr>
          <w:rFonts w:eastAsia="宋体"/>
          <w:kern w:val="0"/>
          <w:sz w:val="22"/>
          <w:szCs w:val="20"/>
        </w:rPr>
        <w:t xml:space="preserve"> (as highlighted in orange)</w:t>
      </w:r>
      <w:r w:rsidR="003D66BF">
        <w:rPr>
          <w:rFonts w:eastAsia="宋体"/>
          <w:kern w:val="0"/>
          <w:sz w:val="22"/>
          <w:szCs w:val="20"/>
        </w:rPr>
        <w:t xml:space="preserve">. Then the NR PDCP entity shall firstly decompress all the PDCP data PDUs </w:t>
      </w:r>
      <w:r w:rsidR="003D66BF">
        <w:rPr>
          <w:lang w:eastAsia="ko-KR"/>
        </w:rPr>
        <w:t>in ascending order of the associated COUNT value</w:t>
      </w:r>
      <w:r w:rsidR="00A80F12">
        <w:rPr>
          <w:lang w:eastAsia="ko-KR"/>
        </w:rPr>
        <w:t>. If the out-of-order delivery is not configured, the decompressed packet</w:t>
      </w:r>
      <w:r w:rsidR="00B42F67">
        <w:rPr>
          <w:lang w:eastAsia="ko-KR"/>
        </w:rPr>
        <w:t xml:space="preserve"> received from the source node</w:t>
      </w:r>
      <w:r w:rsidR="00A80F12">
        <w:rPr>
          <w:lang w:eastAsia="ko-KR"/>
        </w:rPr>
        <w:t xml:space="preserve"> will still be stored in the reception buffer</w:t>
      </w:r>
      <w:r w:rsidR="00B42F67">
        <w:rPr>
          <w:lang w:eastAsia="ko-KR"/>
        </w:rPr>
        <w:t xml:space="preserve">. </w:t>
      </w:r>
      <w:r w:rsidR="000C5BD5">
        <w:rPr>
          <w:lang w:eastAsia="ko-KR"/>
        </w:rPr>
        <w:t>After the reception of the PDCP data PDUs from the target node</w:t>
      </w:r>
      <w:r w:rsidR="00A54181">
        <w:rPr>
          <w:lang w:eastAsia="ko-KR"/>
        </w:rPr>
        <w:t>, the NR PDCP entity only decompress</w:t>
      </w:r>
      <w:r w:rsidR="00E823F7">
        <w:rPr>
          <w:lang w:eastAsia="ko-KR"/>
        </w:rPr>
        <w:t>es</w:t>
      </w:r>
      <w:r w:rsidR="00A54181">
        <w:rPr>
          <w:lang w:eastAsia="ko-KR"/>
        </w:rPr>
        <w:t xml:space="preserve"> the packets </w:t>
      </w:r>
      <w:r w:rsidR="00412748">
        <w:rPr>
          <w:lang w:eastAsia="ko-KR"/>
        </w:rPr>
        <w:t>whic</w:t>
      </w:r>
      <w:r w:rsidR="00542E73">
        <w:rPr>
          <w:lang w:eastAsia="ko-KR"/>
        </w:rPr>
        <w:t>h</w:t>
      </w:r>
      <w:r w:rsidR="00A54181">
        <w:rPr>
          <w:lang w:eastAsia="ko-KR"/>
        </w:rPr>
        <w:t xml:space="preserve"> has not been decompressed</w:t>
      </w:r>
      <w:r w:rsidR="008140C4">
        <w:rPr>
          <w:lang w:eastAsia="ko-KR"/>
        </w:rPr>
        <w:t>, and then deliver the packets in-sequence</w:t>
      </w:r>
      <w:r w:rsidR="0094414E">
        <w:rPr>
          <w:lang w:eastAsia="ko-KR"/>
        </w:rPr>
        <w:t xml:space="preserve"> to the upper layer.</w:t>
      </w:r>
    </w:p>
    <w:p w14:paraId="25A47C2B" w14:textId="77777777" w:rsidR="00827AD3" w:rsidRPr="00A53BD3" w:rsidRDefault="00827AD3" w:rsidP="00827AD3">
      <w:pPr>
        <w:pStyle w:val="ab"/>
        <w:spacing w:line="360" w:lineRule="auto"/>
        <w:rPr>
          <w:rFonts w:eastAsia="宋体"/>
          <w:b/>
          <w:kern w:val="0"/>
          <w:sz w:val="22"/>
          <w:szCs w:val="20"/>
        </w:rPr>
      </w:pPr>
      <w:r w:rsidRPr="00A53BD3">
        <w:rPr>
          <w:rFonts w:eastAsia="宋体"/>
          <w:b/>
          <w:kern w:val="0"/>
          <w:sz w:val="22"/>
          <w:szCs w:val="20"/>
        </w:rPr>
        <w:t>Proposal</w:t>
      </w:r>
      <w:r>
        <w:rPr>
          <w:rFonts w:eastAsia="宋体"/>
          <w:b/>
          <w:kern w:val="0"/>
          <w:sz w:val="22"/>
          <w:szCs w:val="20"/>
        </w:rPr>
        <w:t xml:space="preserve"> 1</w:t>
      </w:r>
      <w:r w:rsidRPr="00A53BD3">
        <w:rPr>
          <w:rFonts w:eastAsia="宋体"/>
          <w:b/>
          <w:kern w:val="0"/>
          <w:sz w:val="22"/>
          <w:szCs w:val="20"/>
        </w:rPr>
        <w:t>: The NR PDCP entity during re-establishment firstly de-compress</w:t>
      </w:r>
      <w:r>
        <w:rPr>
          <w:rFonts w:eastAsia="宋体"/>
          <w:b/>
          <w:kern w:val="0"/>
          <w:sz w:val="22"/>
          <w:szCs w:val="20"/>
        </w:rPr>
        <w:t>es</w:t>
      </w:r>
      <w:r w:rsidRPr="00A53BD3">
        <w:rPr>
          <w:rFonts w:eastAsia="宋体"/>
          <w:b/>
          <w:kern w:val="0"/>
          <w:sz w:val="22"/>
          <w:szCs w:val="20"/>
        </w:rPr>
        <w:t xml:space="preserve"> the PDCP PDU</w:t>
      </w:r>
      <w:r>
        <w:rPr>
          <w:rFonts w:eastAsia="宋体"/>
          <w:b/>
          <w:kern w:val="0"/>
          <w:sz w:val="22"/>
          <w:szCs w:val="20"/>
        </w:rPr>
        <w:t xml:space="preserve"> received from the source node</w:t>
      </w:r>
      <w:r w:rsidRPr="00A53BD3">
        <w:rPr>
          <w:rFonts w:eastAsia="宋体"/>
          <w:b/>
          <w:kern w:val="0"/>
          <w:sz w:val="22"/>
          <w:szCs w:val="20"/>
        </w:rPr>
        <w:t xml:space="preserve"> </w:t>
      </w:r>
      <w:r>
        <w:rPr>
          <w:rFonts w:eastAsia="宋体"/>
          <w:b/>
          <w:kern w:val="0"/>
          <w:sz w:val="22"/>
          <w:szCs w:val="20"/>
        </w:rPr>
        <w:t xml:space="preserve">by </w:t>
      </w:r>
      <w:r w:rsidRPr="00A53BD3">
        <w:rPr>
          <w:rFonts w:eastAsia="宋体"/>
          <w:b/>
          <w:kern w:val="0"/>
          <w:sz w:val="22"/>
          <w:szCs w:val="20"/>
        </w:rPr>
        <w:t>using the old RoHC context, and then de-compress</w:t>
      </w:r>
      <w:r>
        <w:rPr>
          <w:rFonts w:eastAsia="宋体"/>
          <w:b/>
          <w:kern w:val="0"/>
          <w:sz w:val="22"/>
          <w:szCs w:val="20"/>
        </w:rPr>
        <w:t>es</w:t>
      </w:r>
      <w:r w:rsidRPr="00A53BD3">
        <w:rPr>
          <w:rFonts w:eastAsia="宋体"/>
          <w:b/>
          <w:kern w:val="0"/>
          <w:sz w:val="22"/>
          <w:szCs w:val="20"/>
        </w:rPr>
        <w:t xml:space="preserve"> the PDCP PDU</w:t>
      </w:r>
      <w:r>
        <w:rPr>
          <w:rFonts w:eastAsia="宋体"/>
          <w:b/>
          <w:kern w:val="0"/>
          <w:sz w:val="22"/>
          <w:szCs w:val="20"/>
        </w:rPr>
        <w:t xml:space="preserve"> received from the target node by</w:t>
      </w:r>
      <w:r w:rsidRPr="00A53BD3">
        <w:rPr>
          <w:rFonts w:eastAsia="宋体"/>
          <w:b/>
          <w:kern w:val="0"/>
          <w:sz w:val="22"/>
          <w:szCs w:val="20"/>
        </w:rPr>
        <w:t xml:space="preserve"> using the new RoHC context.</w:t>
      </w:r>
    </w:p>
    <w:p w14:paraId="225260E4" w14:textId="470A83B8" w:rsidR="006E1E95" w:rsidRDefault="002411F8" w:rsidP="00B21544">
      <w:pPr>
        <w:pStyle w:val="ab"/>
        <w:spacing w:line="360" w:lineRule="auto"/>
        <w:rPr>
          <w:rFonts w:eastAsia="宋体"/>
          <w:kern w:val="0"/>
          <w:sz w:val="22"/>
          <w:szCs w:val="20"/>
        </w:rPr>
      </w:pPr>
      <w:r>
        <w:rPr>
          <w:rFonts w:eastAsia="宋体"/>
          <w:kern w:val="0"/>
          <w:sz w:val="22"/>
          <w:szCs w:val="20"/>
        </w:rPr>
        <w:t xml:space="preserve">The text proposal to capture the intended UE behaviors of our </w:t>
      </w:r>
      <w:r w:rsidR="007D385A">
        <w:rPr>
          <w:rFonts w:eastAsia="宋体"/>
          <w:kern w:val="0"/>
          <w:sz w:val="22"/>
          <w:szCs w:val="20"/>
        </w:rPr>
        <w:t>P</w:t>
      </w:r>
      <w:r>
        <w:rPr>
          <w:rFonts w:eastAsia="宋体"/>
          <w:kern w:val="0"/>
          <w:sz w:val="22"/>
          <w:szCs w:val="20"/>
        </w:rPr>
        <w:t>roposal</w:t>
      </w:r>
      <w:r w:rsidR="007D385A">
        <w:rPr>
          <w:rFonts w:eastAsia="宋体"/>
          <w:kern w:val="0"/>
          <w:sz w:val="22"/>
          <w:szCs w:val="20"/>
        </w:rPr>
        <w:t xml:space="preserve"> 1</w:t>
      </w:r>
      <w:r>
        <w:rPr>
          <w:rFonts w:eastAsia="宋体"/>
          <w:kern w:val="0"/>
          <w:sz w:val="22"/>
          <w:szCs w:val="20"/>
        </w:rPr>
        <w:t xml:space="preserve"> is provided in Annex A.</w:t>
      </w:r>
    </w:p>
    <w:p w14:paraId="062D99AF" w14:textId="7DCDD228" w:rsidR="00340AC0" w:rsidRPr="004F5C7A" w:rsidRDefault="00340AC0" w:rsidP="00B21544">
      <w:pPr>
        <w:pStyle w:val="ab"/>
        <w:spacing w:line="360" w:lineRule="auto"/>
        <w:rPr>
          <w:rFonts w:eastAsia="宋体"/>
          <w:b/>
          <w:kern w:val="0"/>
          <w:sz w:val="22"/>
          <w:szCs w:val="20"/>
        </w:rPr>
      </w:pPr>
      <w:r w:rsidRPr="004F5C7A">
        <w:rPr>
          <w:rFonts w:eastAsia="宋体"/>
          <w:b/>
          <w:kern w:val="0"/>
          <w:sz w:val="22"/>
          <w:szCs w:val="20"/>
        </w:rPr>
        <w:t>Proposal 2:</w:t>
      </w:r>
      <w:r w:rsidR="009E4091" w:rsidRPr="004F5C7A">
        <w:rPr>
          <w:rFonts w:eastAsia="宋体"/>
          <w:b/>
          <w:kern w:val="0"/>
          <w:sz w:val="22"/>
          <w:szCs w:val="20"/>
        </w:rPr>
        <w:t xml:space="preserve"> </w:t>
      </w:r>
      <w:r w:rsidR="0037190F" w:rsidRPr="004F5C7A">
        <w:rPr>
          <w:rFonts w:eastAsia="宋体"/>
          <w:b/>
          <w:kern w:val="0"/>
          <w:sz w:val="22"/>
          <w:szCs w:val="20"/>
        </w:rPr>
        <w:t>To capture the Text Proposal of Annex in 38.323.</w:t>
      </w:r>
    </w:p>
    <w:p w14:paraId="7D55193D" w14:textId="77777777" w:rsidR="004A71D6" w:rsidRDefault="004A71D6" w:rsidP="00703220">
      <w:pPr>
        <w:pStyle w:val="1"/>
      </w:pPr>
      <w:r>
        <w:rPr>
          <w:rFonts w:hint="eastAsia"/>
        </w:rPr>
        <w:t>Conclusions</w:t>
      </w:r>
    </w:p>
    <w:p w14:paraId="517163BC" w14:textId="22AB24C6" w:rsidR="00B21544" w:rsidRDefault="00B21544" w:rsidP="00437743">
      <w:pPr>
        <w:jc w:val="left"/>
        <w:rPr>
          <w:lang w:val="en-US"/>
        </w:rPr>
      </w:pPr>
      <w:r w:rsidRPr="00B21544">
        <w:rPr>
          <w:lang w:val="en-US"/>
        </w:rPr>
        <w:t>According to the analysis given above, we have the following pr</w:t>
      </w:r>
      <w:r w:rsidR="00437743">
        <w:rPr>
          <w:lang w:val="en-US"/>
        </w:rPr>
        <w:t>oposals</w:t>
      </w:r>
      <w:r w:rsidR="00D56619">
        <w:rPr>
          <w:lang w:val="en-US"/>
        </w:rPr>
        <w:t>.</w:t>
      </w:r>
    </w:p>
    <w:p w14:paraId="33DF6876" w14:textId="11AF062B" w:rsidR="003A2DAB" w:rsidRPr="00A53BD3" w:rsidRDefault="003A2DAB" w:rsidP="003A2DAB">
      <w:pPr>
        <w:pStyle w:val="ab"/>
        <w:spacing w:line="360" w:lineRule="auto"/>
        <w:rPr>
          <w:rFonts w:eastAsia="宋体"/>
          <w:b/>
          <w:kern w:val="0"/>
          <w:sz w:val="22"/>
          <w:szCs w:val="20"/>
        </w:rPr>
      </w:pPr>
      <w:r w:rsidRPr="00A53BD3">
        <w:rPr>
          <w:rFonts w:eastAsia="宋体"/>
          <w:b/>
          <w:kern w:val="0"/>
          <w:sz w:val="22"/>
          <w:szCs w:val="20"/>
        </w:rPr>
        <w:t>Proposal</w:t>
      </w:r>
      <w:r>
        <w:rPr>
          <w:rFonts w:eastAsia="宋体"/>
          <w:b/>
          <w:kern w:val="0"/>
          <w:sz w:val="22"/>
          <w:szCs w:val="20"/>
        </w:rPr>
        <w:t xml:space="preserve"> 1</w:t>
      </w:r>
      <w:r w:rsidRPr="00A53BD3">
        <w:rPr>
          <w:rFonts w:eastAsia="宋体"/>
          <w:b/>
          <w:kern w:val="0"/>
          <w:sz w:val="22"/>
          <w:szCs w:val="20"/>
        </w:rPr>
        <w:t>: The NR PDCP entity during re-establishment firstly de-compress</w:t>
      </w:r>
      <w:r>
        <w:rPr>
          <w:rFonts w:eastAsia="宋体"/>
          <w:b/>
          <w:kern w:val="0"/>
          <w:sz w:val="22"/>
          <w:szCs w:val="20"/>
        </w:rPr>
        <w:t>es</w:t>
      </w:r>
      <w:r w:rsidRPr="00A53BD3">
        <w:rPr>
          <w:rFonts w:eastAsia="宋体"/>
          <w:b/>
          <w:kern w:val="0"/>
          <w:sz w:val="22"/>
          <w:szCs w:val="20"/>
        </w:rPr>
        <w:t xml:space="preserve"> the PDCP PDU</w:t>
      </w:r>
      <w:r w:rsidR="00095714">
        <w:rPr>
          <w:rFonts w:eastAsia="宋体"/>
          <w:b/>
          <w:kern w:val="0"/>
          <w:sz w:val="22"/>
          <w:szCs w:val="20"/>
        </w:rPr>
        <w:t xml:space="preserve"> received from the </w:t>
      </w:r>
      <w:r w:rsidR="00170679">
        <w:rPr>
          <w:rFonts w:eastAsia="宋体"/>
          <w:b/>
          <w:kern w:val="0"/>
          <w:sz w:val="22"/>
          <w:szCs w:val="20"/>
        </w:rPr>
        <w:t>source</w:t>
      </w:r>
      <w:r w:rsidR="00095714">
        <w:rPr>
          <w:rFonts w:eastAsia="宋体"/>
          <w:b/>
          <w:kern w:val="0"/>
          <w:sz w:val="22"/>
          <w:szCs w:val="20"/>
        </w:rPr>
        <w:t xml:space="preserve"> node</w:t>
      </w:r>
      <w:r w:rsidRPr="00A53BD3">
        <w:rPr>
          <w:rFonts w:eastAsia="宋体"/>
          <w:b/>
          <w:kern w:val="0"/>
          <w:sz w:val="22"/>
          <w:szCs w:val="20"/>
        </w:rPr>
        <w:t xml:space="preserve"> </w:t>
      </w:r>
      <w:r w:rsidR="00C73301">
        <w:rPr>
          <w:rFonts w:eastAsia="宋体"/>
          <w:b/>
          <w:kern w:val="0"/>
          <w:sz w:val="22"/>
          <w:szCs w:val="20"/>
        </w:rPr>
        <w:t xml:space="preserve">by </w:t>
      </w:r>
      <w:r w:rsidRPr="00A53BD3">
        <w:rPr>
          <w:rFonts w:eastAsia="宋体"/>
          <w:b/>
          <w:kern w:val="0"/>
          <w:sz w:val="22"/>
          <w:szCs w:val="20"/>
        </w:rPr>
        <w:t>using the old RoHC context, and then de-compress</w:t>
      </w:r>
      <w:r>
        <w:rPr>
          <w:rFonts w:eastAsia="宋体"/>
          <w:b/>
          <w:kern w:val="0"/>
          <w:sz w:val="22"/>
          <w:szCs w:val="20"/>
        </w:rPr>
        <w:t>es</w:t>
      </w:r>
      <w:r w:rsidRPr="00A53BD3">
        <w:rPr>
          <w:rFonts w:eastAsia="宋体"/>
          <w:b/>
          <w:kern w:val="0"/>
          <w:sz w:val="22"/>
          <w:szCs w:val="20"/>
        </w:rPr>
        <w:t xml:space="preserve"> the PDCP PDU</w:t>
      </w:r>
      <w:r w:rsidR="005D0D04">
        <w:rPr>
          <w:rFonts w:eastAsia="宋体"/>
          <w:b/>
          <w:kern w:val="0"/>
          <w:sz w:val="22"/>
          <w:szCs w:val="20"/>
        </w:rPr>
        <w:t xml:space="preserve"> received from the target node by</w:t>
      </w:r>
      <w:r w:rsidRPr="00A53BD3">
        <w:rPr>
          <w:rFonts w:eastAsia="宋体"/>
          <w:b/>
          <w:kern w:val="0"/>
          <w:sz w:val="22"/>
          <w:szCs w:val="20"/>
        </w:rPr>
        <w:t xml:space="preserve"> using the new RoHC context.</w:t>
      </w:r>
    </w:p>
    <w:p w14:paraId="469599F5" w14:textId="77777777" w:rsidR="007C4F27" w:rsidRPr="004F5C7A" w:rsidRDefault="007C4F27" w:rsidP="007C4F27">
      <w:pPr>
        <w:pStyle w:val="ab"/>
        <w:spacing w:line="360" w:lineRule="auto"/>
        <w:rPr>
          <w:rFonts w:eastAsia="宋体"/>
          <w:b/>
          <w:kern w:val="0"/>
          <w:sz w:val="22"/>
          <w:szCs w:val="20"/>
        </w:rPr>
      </w:pPr>
      <w:r w:rsidRPr="004F5C7A">
        <w:rPr>
          <w:rFonts w:eastAsia="宋体"/>
          <w:b/>
          <w:kern w:val="0"/>
          <w:sz w:val="22"/>
          <w:szCs w:val="20"/>
        </w:rPr>
        <w:t>Proposal 2: To capture the Text Proposal of Annex in 38.323.</w:t>
      </w:r>
    </w:p>
    <w:p w14:paraId="4B37E073" w14:textId="77777777" w:rsidR="00C03BA8" w:rsidRPr="00B21544" w:rsidRDefault="00C03BA8" w:rsidP="00437743">
      <w:pPr>
        <w:jc w:val="left"/>
        <w:rPr>
          <w:b/>
        </w:rPr>
      </w:pPr>
    </w:p>
    <w:p w14:paraId="4F417086" w14:textId="77777777" w:rsidR="004711D9" w:rsidRDefault="004711D9" w:rsidP="004711D9">
      <w:pPr>
        <w:pStyle w:val="1"/>
      </w:pPr>
      <w:r w:rsidRPr="00BF27FC">
        <w:rPr>
          <w:rFonts w:hint="eastAsia"/>
        </w:rPr>
        <w:lastRenderedPageBreak/>
        <w:t>References</w:t>
      </w:r>
    </w:p>
    <w:p w14:paraId="771D0439" w14:textId="144E8C9E" w:rsidR="00B21544" w:rsidRDefault="00787577" w:rsidP="00B1235F">
      <w:pPr>
        <w:pStyle w:val="ab"/>
        <w:numPr>
          <w:ilvl w:val="0"/>
          <w:numId w:val="16"/>
        </w:numPr>
        <w:rPr>
          <w:rFonts w:eastAsia="宋体"/>
          <w:kern w:val="0"/>
          <w:sz w:val="22"/>
          <w:szCs w:val="20"/>
        </w:rPr>
      </w:pPr>
      <w:r w:rsidRPr="001F3E76">
        <w:rPr>
          <w:rFonts w:eastAsia="宋体"/>
          <w:kern w:val="0"/>
          <w:sz w:val="22"/>
          <w:szCs w:val="20"/>
        </w:rPr>
        <w:t>R2-1709753</w:t>
      </w:r>
      <w:r w:rsidR="00B21544" w:rsidRPr="001F3E76">
        <w:rPr>
          <w:rFonts w:eastAsia="宋体"/>
          <w:kern w:val="0"/>
          <w:sz w:val="22"/>
          <w:szCs w:val="20"/>
        </w:rPr>
        <w:t xml:space="preserve">, </w:t>
      </w:r>
      <w:r w:rsidR="00155B20" w:rsidRPr="001F3E76">
        <w:rPr>
          <w:rFonts w:eastAsia="宋体"/>
          <w:kern w:val="0"/>
          <w:sz w:val="22"/>
          <w:szCs w:val="20"/>
        </w:rPr>
        <w:t xml:space="preserve">3GPP </w:t>
      </w:r>
      <w:r w:rsidR="00B21544" w:rsidRPr="001F3E76">
        <w:rPr>
          <w:rFonts w:eastAsia="宋体"/>
          <w:kern w:val="0"/>
          <w:sz w:val="22"/>
          <w:szCs w:val="20"/>
        </w:rPr>
        <w:t>TS 3</w:t>
      </w:r>
      <w:r w:rsidR="00155B20" w:rsidRPr="001F3E76">
        <w:rPr>
          <w:rFonts w:eastAsia="宋体"/>
          <w:kern w:val="0"/>
          <w:sz w:val="22"/>
          <w:szCs w:val="20"/>
        </w:rPr>
        <w:t>8</w:t>
      </w:r>
      <w:r w:rsidR="00B21544" w:rsidRPr="001F3E76">
        <w:rPr>
          <w:rFonts w:eastAsia="宋体"/>
          <w:kern w:val="0"/>
          <w:sz w:val="22"/>
          <w:szCs w:val="20"/>
        </w:rPr>
        <w:t>.32</w:t>
      </w:r>
      <w:r w:rsidR="00155B20" w:rsidRPr="001F3E76">
        <w:rPr>
          <w:rFonts w:eastAsia="宋体"/>
          <w:kern w:val="0"/>
          <w:sz w:val="22"/>
          <w:szCs w:val="20"/>
        </w:rPr>
        <w:t>3</w:t>
      </w:r>
      <w:r w:rsidR="00B21544" w:rsidRPr="001F3E76">
        <w:rPr>
          <w:rFonts w:eastAsia="宋体"/>
          <w:kern w:val="0"/>
          <w:sz w:val="22"/>
          <w:szCs w:val="20"/>
        </w:rPr>
        <w:t>, “</w:t>
      </w:r>
      <w:r w:rsidR="00F530C7" w:rsidRPr="001F3E76">
        <w:rPr>
          <w:rFonts w:eastAsia="宋体"/>
          <w:kern w:val="0"/>
          <w:sz w:val="22"/>
          <w:szCs w:val="20"/>
        </w:rPr>
        <w:t>Packet Data Convergence Protocol (PDCP) specification</w:t>
      </w:r>
      <w:r w:rsidR="00B21544" w:rsidRPr="001F3E76">
        <w:rPr>
          <w:rFonts w:eastAsia="宋体"/>
          <w:kern w:val="0"/>
          <w:sz w:val="22"/>
          <w:szCs w:val="20"/>
        </w:rPr>
        <w:t>”</w:t>
      </w:r>
    </w:p>
    <w:p w14:paraId="2660CF4C" w14:textId="1115F03B" w:rsidR="00335CD9" w:rsidRPr="001F3E76" w:rsidRDefault="00335CD9" w:rsidP="00335CD9">
      <w:pPr>
        <w:pStyle w:val="ab"/>
        <w:numPr>
          <w:ilvl w:val="0"/>
          <w:numId w:val="16"/>
        </w:numPr>
        <w:rPr>
          <w:rFonts w:eastAsia="宋体"/>
          <w:kern w:val="0"/>
          <w:sz w:val="22"/>
          <w:szCs w:val="20"/>
        </w:rPr>
      </w:pPr>
      <w:r>
        <w:rPr>
          <w:rFonts w:eastAsia="宋体"/>
          <w:kern w:val="0"/>
          <w:sz w:val="22"/>
          <w:szCs w:val="20"/>
        </w:rPr>
        <w:t>RAN2#99 meeting minutes</w:t>
      </w:r>
      <w:r w:rsidR="002222F4">
        <w:rPr>
          <w:rFonts w:eastAsia="宋体"/>
          <w:kern w:val="0"/>
          <w:sz w:val="22"/>
          <w:szCs w:val="20"/>
        </w:rPr>
        <w:t>.</w:t>
      </w:r>
    </w:p>
    <w:p w14:paraId="3F86831D" w14:textId="77777777" w:rsidR="00335CD9" w:rsidRPr="001F3E76" w:rsidRDefault="00335CD9" w:rsidP="00335CD9">
      <w:pPr>
        <w:pStyle w:val="ab"/>
        <w:rPr>
          <w:rFonts w:eastAsia="宋体"/>
          <w:kern w:val="0"/>
          <w:sz w:val="22"/>
          <w:szCs w:val="20"/>
        </w:rPr>
      </w:pPr>
    </w:p>
    <w:p w14:paraId="6D8773D0" w14:textId="1D6F4E60" w:rsidR="00B21544" w:rsidRDefault="00F015E1" w:rsidP="00695E57">
      <w:pPr>
        <w:pStyle w:val="1"/>
        <w:numPr>
          <w:ilvl w:val="0"/>
          <w:numId w:val="0"/>
        </w:numPr>
      </w:pPr>
      <w:r>
        <w:t>Annex</w:t>
      </w:r>
      <w:r w:rsidR="00695E57">
        <w:t xml:space="preserve"> A</w:t>
      </w:r>
    </w:p>
    <w:p w14:paraId="2F64AF6A" w14:textId="1B8B0784" w:rsidR="00695E57" w:rsidRDefault="00695E57" w:rsidP="00695E57">
      <w:pPr>
        <w:pStyle w:val="2"/>
        <w:numPr>
          <w:ilvl w:val="0"/>
          <w:numId w:val="0"/>
        </w:numPr>
        <w:ind w:left="576" w:hanging="576"/>
      </w:pPr>
      <w:r>
        <w:t>-----------------------Start of change-------------------------------</w:t>
      </w:r>
    </w:p>
    <w:p w14:paraId="4B83035F" w14:textId="77777777" w:rsidR="00467418" w:rsidRPr="00D5063C" w:rsidRDefault="00467418" w:rsidP="00647E27">
      <w:pPr>
        <w:pStyle w:val="3"/>
        <w:numPr>
          <w:ilvl w:val="0"/>
          <w:numId w:val="0"/>
        </w:numPr>
        <w:ind w:left="720" w:hanging="720"/>
        <w:rPr>
          <w:lang w:eastAsia="ko-KR"/>
        </w:rPr>
      </w:pPr>
      <w:bookmarkStart w:id="2" w:name="_Toc477873860"/>
      <w:bookmarkStart w:id="3" w:name="_Toc478029696"/>
      <w:bookmarkStart w:id="4" w:name="_Toc486851286"/>
      <w:r w:rsidRPr="00D5063C">
        <w:rPr>
          <w:rFonts w:hint="eastAsia"/>
          <w:lang w:eastAsia="ko-KR"/>
        </w:rPr>
        <w:t>5.1.2</w:t>
      </w:r>
      <w:r w:rsidRPr="00D5063C">
        <w:rPr>
          <w:lang w:eastAsia="ko-KR"/>
        </w:rPr>
        <w:tab/>
        <w:t>PDCP entity re-establishment</w:t>
      </w:r>
      <w:bookmarkEnd w:id="2"/>
      <w:bookmarkEnd w:id="3"/>
      <w:bookmarkEnd w:id="4"/>
    </w:p>
    <w:p w14:paraId="7C25233B" w14:textId="77777777" w:rsidR="00467418" w:rsidRPr="006A1828" w:rsidRDefault="00467418" w:rsidP="00467418">
      <w:pPr>
        <w:rPr>
          <w:lang w:eastAsia="ko-KR"/>
        </w:rPr>
      </w:pPr>
      <w:r>
        <w:t>When upper layers request a PDCP entity 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r>
        <w:rPr>
          <w:lang w:eastAsia="ko-KR"/>
        </w:rPr>
        <w:t>2</w:t>
      </w:r>
      <w:r w:rsidRPr="00AE2C7C">
        <w:rPr>
          <w:rFonts w:hint="eastAsia"/>
          <w:lang w:eastAsia="ko-KR"/>
        </w:rPr>
        <w:t>.</w:t>
      </w:r>
    </w:p>
    <w:p w14:paraId="37C598D4" w14:textId="77777777" w:rsidR="00467418" w:rsidRPr="009B3784" w:rsidRDefault="00467418" w:rsidP="00467418">
      <w:pPr>
        <w:rPr>
          <w:lang w:eastAsia="ko-KR"/>
        </w:rPr>
      </w:pPr>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p>
    <w:p w14:paraId="3284C360" w14:textId="77777777" w:rsidR="00467418" w:rsidRDefault="00467418" w:rsidP="00467418">
      <w:pPr>
        <w:pStyle w:val="B1"/>
        <w:rPr>
          <w:lang w:eastAsia="ko-KR"/>
        </w:rPr>
      </w:pPr>
      <w:r w:rsidRPr="009B3784">
        <w:rPr>
          <w:rFonts w:hint="eastAsia"/>
          <w:lang w:eastAsia="ko-KR"/>
        </w:rPr>
        <w:t>-</w:t>
      </w:r>
      <w:r w:rsidRPr="009B3784">
        <w:rPr>
          <w:rFonts w:hint="eastAsia"/>
          <w:lang w:eastAsia="ko-KR"/>
        </w:rPr>
        <w:tab/>
      </w:r>
      <w:proofErr w:type="gramStart"/>
      <w:r>
        <w:t>for</w:t>
      </w:r>
      <w:proofErr w:type="gramEnd"/>
      <w:r>
        <w:t xml:space="preserve"> UM DRBs </w:t>
      </w:r>
      <w:r>
        <w:rPr>
          <w:rFonts w:hint="eastAsia"/>
          <w:lang w:eastAsia="ko-KR"/>
        </w:rPr>
        <w:t>and AM DRBs</w:t>
      </w:r>
      <w:r>
        <w:t>,</w:t>
      </w:r>
      <w:r w:rsidRPr="009B3784">
        <w:rPr>
          <w:rFonts w:hint="eastAsia"/>
          <w:lang w:eastAsia="ko-KR"/>
        </w:rPr>
        <w:t xml:space="preserve"> reset the header compression protocol for uplink </w:t>
      </w:r>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r>
        <w:rPr>
          <w:lang w:eastAsia="ko-KR"/>
        </w:rPr>
        <w:t xml:space="preserve">not </w:t>
      </w:r>
      <w:r w:rsidRPr="00C52F23">
        <w:rPr>
          <w:lang w:eastAsia="ko-KR"/>
        </w:rPr>
        <w:t>configured [3]</w:t>
      </w:r>
      <w:r w:rsidRPr="009B3784">
        <w:rPr>
          <w:rFonts w:hint="eastAsia"/>
          <w:lang w:eastAsia="ko-KR"/>
        </w:rPr>
        <w:t>;</w:t>
      </w:r>
    </w:p>
    <w:p w14:paraId="2A4802DB" w14:textId="77777777" w:rsidR="00467418" w:rsidRDefault="00467418" w:rsidP="00467418">
      <w:pPr>
        <w:pStyle w:val="B1"/>
        <w:rPr>
          <w:lang w:eastAsia="ko-KR"/>
        </w:rPr>
      </w:pPr>
      <w:r>
        <w:rPr>
          <w:lang w:eastAsia="ko-KR"/>
        </w:rPr>
        <w:t>-</w:t>
      </w:r>
      <w:r>
        <w:rPr>
          <w:lang w:eastAsia="ko-KR"/>
        </w:rPr>
        <w:tab/>
      </w:r>
      <w:proofErr w:type="gramStart"/>
      <w:r>
        <w:t>for</w:t>
      </w:r>
      <w:proofErr w:type="gramEnd"/>
      <w:r>
        <w:t xml:space="preserve"> UM DRBs and SRBs, </w:t>
      </w:r>
      <w:r w:rsidRPr="00C52F23">
        <w:rPr>
          <w:lang w:eastAsia="ko-KR"/>
        </w:rPr>
        <w:t xml:space="preserve">set </w:t>
      </w:r>
      <w:r>
        <w:rPr>
          <w:lang w:eastAsia="ko-KR"/>
        </w:rPr>
        <w:t>TX_NEXT</w:t>
      </w:r>
      <w:r w:rsidRPr="00C52F23">
        <w:rPr>
          <w:lang w:eastAsia="ko-KR"/>
        </w:rPr>
        <w:t xml:space="preserve"> to </w:t>
      </w:r>
      <w:r>
        <w:rPr>
          <w:rFonts w:hint="eastAsia"/>
          <w:lang w:eastAsia="ko-KR"/>
        </w:rPr>
        <w:t>t</w:t>
      </w:r>
      <w:r>
        <w:rPr>
          <w:lang w:eastAsia="ko-KR"/>
        </w:rPr>
        <w:t>he initial value</w:t>
      </w:r>
      <w:r w:rsidRPr="00C52F23">
        <w:rPr>
          <w:lang w:eastAsia="ko-KR"/>
        </w:rPr>
        <w:t>;</w:t>
      </w:r>
    </w:p>
    <w:p w14:paraId="27A26241" w14:textId="77777777" w:rsidR="00467418" w:rsidRPr="009B023F" w:rsidRDefault="00467418" w:rsidP="00467418">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p>
    <w:p w14:paraId="1BA01129" w14:textId="77777777" w:rsidR="00467418" w:rsidRDefault="00467418" w:rsidP="00467418">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p>
    <w:p w14:paraId="66BF188D" w14:textId="77777777" w:rsidR="00467418" w:rsidRPr="00861149" w:rsidRDefault="00467418" w:rsidP="00467418">
      <w:pPr>
        <w:pStyle w:val="B1"/>
        <w:rPr>
          <w:lang w:eastAsia="ko-KR"/>
        </w:rPr>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14:paraId="4C1DBE13" w14:textId="77777777" w:rsidR="00467418" w:rsidRPr="009B3784" w:rsidRDefault="00467418" w:rsidP="00467418">
      <w:pPr>
        <w:pStyle w:val="B1"/>
        <w:rPr>
          <w:lang w:eastAsia="ko-KR"/>
        </w:rPr>
      </w:pPr>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14:paraId="2C11CB7A" w14:textId="77777777" w:rsidR="00467418" w:rsidRPr="009B3784" w:rsidRDefault="00467418" w:rsidP="00467418">
      <w:pPr>
        <w:pStyle w:val="B2"/>
        <w:rPr>
          <w:lang w:eastAsia="ko-KR"/>
        </w:rPr>
      </w:pPr>
      <w:r w:rsidRPr="009B3784">
        <w:rPr>
          <w:rFonts w:hint="eastAsia"/>
          <w:lang w:eastAsia="ko-KR"/>
        </w:rPr>
        <w:t>-</w:t>
      </w:r>
      <w:r w:rsidRPr="009B3784">
        <w:rPr>
          <w:rFonts w:hint="eastAsia"/>
          <w:lang w:eastAsia="ko-KR"/>
        </w:rPr>
        <w:tab/>
        <w:t>consider the PDCP SDUs as received from upper layer;</w:t>
      </w:r>
    </w:p>
    <w:p w14:paraId="41B7C25D" w14:textId="77777777" w:rsidR="00467418" w:rsidRPr="009B023F" w:rsidRDefault="00467418" w:rsidP="00467418">
      <w:pPr>
        <w:pStyle w:val="B2"/>
        <w:rPr>
          <w:lang w:eastAsia="ko-KR"/>
        </w:rPr>
      </w:pPr>
      <w:r w:rsidRPr="009B3784">
        <w:rPr>
          <w:rFonts w:hint="eastAsia"/>
          <w:lang w:eastAsia="ko-KR"/>
        </w:rPr>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p>
    <w:p w14:paraId="41A848B8" w14:textId="77777777" w:rsidR="00467418" w:rsidRPr="009B3784" w:rsidRDefault="00467418" w:rsidP="00467418">
      <w:pPr>
        <w:pStyle w:val="B1"/>
        <w:rPr>
          <w:lang w:eastAsia="ko-KR"/>
        </w:rPr>
      </w:pPr>
      <w:r w:rsidRPr="009B3784">
        <w:rPr>
          <w:rFonts w:hint="eastAsia"/>
          <w:lang w:eastAsia="ko-KR"/>
        </w:rPr>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p>
    <w:p w14:paraId="6FFA9A00" w14:textId="77777777" w:rsidR="00467418" w:rsidRDefault="00467418" w:rsidP="00467418">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7</w:t>
      </w:r>
      <w:r w:rsidRPr="009B3784">
        <w:rPr>
          <w:rFonts w:hint="eastAsia"/>
          <w:lang w:eastAsia="ko-KR"/>
        </w:rPr>
        <w:t>.4</w:t>
      </w:r>
      <w:r w:rsidRPr="009B3784">
        <w:rPr>
          <w:lang w:eastAsia="ko-KR"/>
        </w:rPr>
        <w:t>;</w:t>
      </w:r>
    </w:p>
    <w:p w14:paraId="7BF2E610" w14:textId="77777777" w:rsidR="00467418" w:rsidRPr="009B3784" w:rsidRDefault="00467418" w:rsidP="00467418">
      <w:pPr>
        <w:pStyle w:val="B2"/>
        <w:rPr>
          <w:lang w:eastAsia="ko-KR"/>
        </w:rPr>
      </w:pPr>
      <w:r w:rsidRPr="009B3784">
        <w:rPr>
          <w:lang w:eastAsia="ko-KR"/>
        </w:rPr>
        <w:t>-</w:t>
      </w:r>
      <w:r w:rsidRPr="009B3784">
        <w:rPr>
          <w:lang w:eastAsia="ko-KR"/>
        </w:rPr>
        <w:tab/>
        <w:t xml:space="preserve">perform </w:t>
      </w:r>
      <w:r>
        <w:rPr>
          <w:lang w:eastAsia="ko-KR"/>
        </w:rPr>
        <w:t xml:space="preserve">integrity protection and </w:t>
      </w:r>
      <w:r w:rsidRPr="009B3784">
        <w:rPr>
          <w:lang w:eastAsia="ko-KR"/>
        </w:rPr>
        <w:t xml:space="preserve">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w:t>
      </w:r>
      <w:r>
        <w:rPr>
          <w:lang w:eastAsia="ko-KR"/>
        </w:rPr>
        <w:t xml:space="preserve">5.9 and </w:t>
      </w:r>
      <w:r w:rsidRPr="009B3784">
        <w:rPr>
          <w:rFonts w:hint="eastAsia"/>
          <w:lang w:eastAsia="ko-KR"/>
        </w:rPr>
        <w:t>5.</w:t>
      </w:r>
      <w:r>
        <w:rPr>
          <w:lang w:eastAsia="ko-KR"/>
        </w:rPr>
        <w:t>8</w:t>
      </w:r>
      <w:r w:rsidRPr="009B3784">
        <w:rPr>
          <w:lang w:eastAsia="ko-KR"/>
        </w:rPr>
        <w:t>;</w:t>
      </w:r>
    </w:p>
    <w:p w14:paraId="3070DB97" w14:textId="77777777" w:rsidR="00467418" w:rsidRPr="009B3784" w:rsidRDefault="00467418" w:rsidP="00467418">
      <w:pPr>
        <w:pStyle w:val="B2"/>
        <w:rPr>
          <w:lang w:eastAsia="ko-KR"/>
        </w:rPr>
      </w:pPr>
      <w:r w:rsidRPr="009B3784">
        <w:rPr>
          <w:rFonts w:hint="eastAsia"/>
          <w:lang w:eastAsia="ko-KR"/>
        </w:rPr>
        <w:t>-</w:t>
      </w:r>
      <w:r w:rsidRPr="009B3784">
        <w:rPr>
          <w:rFonts w:hint="eastAsia"/>
          <w:lang w:eastAsia="ko-KR"/>
        </w:rPr>
        <w:tab/>
        <w:t>submit the resulting PDCP Data PDU to lower layer.</w:t>
      </w:r>
    </w:p>
    <w:p w14:paraId="74A4F95B" w14:textId="77777777" w:rsidR="00467418" w:rsidRPr="005964F2" w:rsidRDefault="00467418" w:rsidP="00467418">
      <w:r>
        <w:t>When upper layers request a PDCP entity re-establishment</w:t>
      </w:r>
      <w:r w:rsidRPr="005964F2">
        <w:t xml:space="preserve">, the </w:t>
      </w:r>
      <w:r>
        <w:t>receiving PDCP entity</w:t>
      </w:r>
      <w:r w:rsidRPr="005964F2">
        <w:t xml:space="preserve"> shall:</w:t>
      </w:r>
    </w:p>
    <w:p w14:paraId="3B1A5456" w14:textId="79F82DA1" w:rsidR="00821BD6" w:rsidRDefault="00821BD6" w:rsidP="00821BD6">
      <w:pPr>
        <w:pStyle w:val="B1"/>
        <w:rPr>
          <w:ins w:id="5" w:author="vivo" w:date="2017-09-07T10:30:00Z"/>
          <w:lang w:eastAsia="zh-CN"/>
        </w:rPr>
      </w:pPr>
      <w:bookmarkStart w:id="6" w:name="Signet15"/>
      <w:bookmarkEnd w:id="6"/>
      <w:ins w:id="7" w:author="vivo" w:date="2017-09-07T10:30:00Z">
        <w:r>
          <w:rPr>
            <w:lang w:eastAsia="zh-CN"/>
          </w:rPr>
          <w:t>-</w:t>
        </w:r>
        <w:r>
          <w:rPr>
            <w:lang w:eastAsia="zh-CN"/>
          </w:rPr>
          <w:tab/>
        </w:r>
        <w:r>
          <w:rPr>
            <w:lang w:eastAsia="ko-KR"/>
          </w:rPr>
          <w:t xml:space="preserve">process the PDCP Data PDUs that are received from lower layers due to the re-establishment of the lower layers, as specified in the </w:t>
        </w:r>
        <w:proofErr w:type="spellStart"/>
        <w:r>
          <w:rPr>
            <w:lang w:eastAsia="ko-KR"/>
          </w:rPr>
          <w:t>subclause</w:t>
        </w:r>
        <w:proofErr w:type="spellEnd"/>
        <w:r>
          <w:rPr>
            <w:lang w:eastAsia="ko-KR"/>
          </w:rPr>
          <w:t xml:space="preserve"> 5.</w:t>
        </w:r>
      </w:ins>
      <w:ins w:id="8" w:author="vivo" w:date="2017-09-07T11:51:00Z">
        <w:r w:rsidR="008D15E5">
          <w:rPr>
            <w:lang w:eastAsia="ko-KR"/>
          </w:rPr>
          <w:t>2.2.1</w:t>
        </w:r>
      </w:ins>
      <w:ins w:id="9" w:author="vivo" w:date="2017-09-07T10:30:00Z">
        <w:r>
          <w:rPr>
            <w:lang w:eastAsia="ko-KR"/>
          </w:rPr>
          <w:t>;</w:t>
        </w:r>
      </w:ins>
    </w:p>
    <w:p w14:paraId="77FF1F87" w14:textId="77777777" w:rsidR="00467418" w:rsidRDefault="00467418" w:rsidP="00467418">
      <w:pPr>
        <w:pStyle w:val="B1"/>
        <w:rPr>
          <w:lang w:eastAsia="zh-CN"/>
        </w:rPr>
      </w:pPr>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sidRPr="007C7510">
        <w:rPr>
          <w:rFonts w:hint="eastAsia"/>
          <w:lang w:eastAsia="ko-KR"/>
        </w:rPr>
        <w:t xml:space="preserve"> </w:t>
      </w:r>
      <w:r w:rsidRPr="005964F2">
        <w:t>all stored PDCP SDUs and PDCP PDUs</w:t>
      </w:r>
    </w:p>
    <w:p w14:paraId="11696778" w14:textId="77777777" w:rsidR="00467418" w:rsidRDefault="00467418" w:rsidP="00467418">
      <w:pPr>
        <w:ind w:left="568" w:hanging="284"/>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UM DRBs, if </w:t>
      </w:r>
      <w:r w:rsidRPr="0076606F">
        <w:rPr>
          <w:i/>
          <w:lang w:eastAsia="ko-KR"/>
        </w:rPr>
        <w:t>t-Reordering</w:t>
      </w:r>
      <w:r>
        <w:rPr>
          <w:lang w:eastAsia="ko-KR"/>
        </w:rPr>
        <w:t xml:space="preserve"> is running:</w:t>
      </w:r>
    </w:p>
    <w:p w14:paraId="13B32FF4" w14:textId="77777777" w:rsidR="00467418" w:rsidRDefault="00467418" w:rsidP="00467418">
      <w:pPr>
        <w:pStyle w:val="B2"/>
        <w:rPr>
          <w:lang w:eastAsia="ko-KR"/>
        </w:rPr>
      </w:pPr>
      <w:r>
        <w:rPr>
          <w:lang w:eastAsia="ko-KR"/>
        </w:rPr>
        <w:lastRenderedPageBreak/>
        <w:t xml:space="preserve">- </w:t>
      </w:r>
      <w:r>
        <w:rPr>
          <w:lang w:eastAsia="ko-KR"/>
        </w:rPr>
        <w:tab/>
        <w:t xml:space="preserve">stop and reset </w:t>
      </w:r>
      <w:r w:rsidRPr="0076606F">
        <w:rPr>
          <w:i/>
          <w:lang w:eastAsia="ko-KR"/>
        </w:rPr>
        <w:t>t-Reordering</w:t>
      </w:r>
      <w:r>
        <w:rPr>
          <w:lang w:eastAsia="ko-KR"/>
        </w:rPr>
        <w:t>;</w:t>
      </w:r>
    </w:p>
    <w:p w14:paraId="5C435072" w14:textId="239DDB70" w:rsidR="00467418" w:rsidRPr="00F0688B" w:rsidDel="00671340" w:rsidRDefault="00467418" w:rsidP="00467418">
      <w:pPr>
        <w:pStyle w:val="B2"/>
        <w:rPr>
          <w:del w:id="10" w:author="vivo" w:date="2017-09-07T12:11:00Z"/>
          <w:lang w:eastAsia="ko-KR"/>
        </w:rPr>
      </w:pPr>
      <w:del w:id="11" w:author="vivo" w:date="2017-09-07T12:11:00Z">
        <w:r w:rsidDel="00671340">
          <w:rPr>
            <w:lang w:eastAsia="ko-KR"/>
          </w:rPr>
          <w:delText>-</w:delText>
        </w:r>
        <w:r w:rsidDel="00671340">
          <w:rPr>
            <w:lang w:eastAsia="ko-KR"/>
          </w:rPr>
          <w:tab/>
          <w:delText>deliver all stored PDCP SDUs to the upper layers in ascending order of associated COUNT values after performing header decompression;</w:delText>
        </w:r>
      </w:del>
    </w:p>
    <w:p w14:paraId="1D721715" w14:textId="77777777" w:rsidR="00467418" w:rsidRPr="00CC7BFB" w:rsidRDefault="00467418" w:rsidP="00467418">
      <w:pPr>
        <w:ind w:left="568" w:hanging="284"/>
      </w:pPr>
      <w:r w:rsidRPr="00CC7BFB">
        <w:t>-</w:t>
      </w:r>
      <w:r w:rsidRPr="00CC7BFB">
        <w:tab/>
      </w:r>
      <w:proofErr w:type="gramStart"/>
      <w:r>
        <w:t>for</w:t>
      </w:r>
      <w:proofErr w:type="gramEnd"/>
      <w:r>
        <w:t xml:space="preserve"> UM DRBs </w:t>
      </w:r>
      <w:r>
        <w:rPr>
          <w:lang w:eastAsia="ko-KR"/>
        </w:rPr>
        <w:t>and AM DRBs</w:t>
      </w:r>
      <w:r>
        <w:t xml:space="preserve">, </w:t>
      </w:r>
      <w:r w:rsidRPr="00CC7BFB">
        <w:t xml:space="preserve">reset the header compression </w:t>
      </w:r>
      <w:r w:rsidRPr="00CC7BFB">
        <w:rPr>
          <w:rFonts w:hint="eastAsia"/>
          <w:lang w:eastAsia="ko-KR"/>
        </w:rPr>
        <w:t>protocol for downlink</w:t>
      </w:r>
      <w:r>
        <w:rPr>
          <w:rFonts w:hint="eastAsia"/>
          <w:lang w:eastAsia="ja-JP"/>
        </w:rPr>
        <w:t xml:space="preserve"> 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p>
    <w:p w14:paraId="3CEC4929" w14:textId="77777777" w:rsidR="00467418" w:rsidRPr="007C7510" w:rsidRDefault="00467418" w:rsidP="00467418">
      <w:pPr>
        <w:pStyle w:val="B1"/>
        <w:rPr>
          <w:lang w:eastAsia="ko-KR"/>
        </w:rPr>
      </w:pPr>
      <w:r w:rsidRPr="007C7510">
        <w:t>-</w:t>
      </w:r>
      <w:r w:rsidRPr="007C7510">
        <w:tab/>
      </w:r>
      <w:proofErr w:type="gramStart"/>
      <w:r>
        <w:t>for</w:t>
      </w:r>
      <w:proofErr w:type="gramEnd"/>
      <w:r>
        <w:t xml:space="preserve"> UM DRBs and SRBs, </w:t>
      </w:r>
      <w:r w:rsidRPr="007C7510">
        <w:t xml:space="preserve">set </w:t>
      </w:r>
      <w:r>
        <w:t>RX_NEXT and RX_DELIV</w:t>
      </w:r>
      <w:r w:rsidRPr="007C7510">
        <w:t xml:space="preserve"> to </w:t>
      </w:r>
      <w:r>
        <w:rPr>
          <w:rFonts w:hint="eastAsia"/>
          <w:lang w:eastAsia="ko-KR"/>
        </w:rPr>
        <w:t>t</w:t>
      </w:r>
      <w:r>
        <w:rPr>
          <w:lang w:eastAsia="ko-KR"/>
        </w:rPr>
        <w:t>he initial value</w:t>
      </w:r>
      <w:r w:rsidRPr="007C7510">
        <w:t>;</w:t>
      </w:r>
    </w:p>
    <w:p w14:paraId="4FBF7D24" w14:textId="77777777" w:rsidR="00467418" w:rsidRDefault="00467418" w:rsidP="00467418">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14:paraId="0030A05B" w14:textId="77777777" w:rsidR="00467418" w:rsidRPr="00A85934" w:rsidRDefault="00467418" w:rsidP="00467418">
      <w:pPr>
        <w:pStyle w:val="B1"/>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14:paraId="632FA532" w14:textId="77777777" w:rsidR="00BE11FE" w:rsidRDefault="00BE11FE" w:rsidP="00BC63E3">
      <w:pPr>
        <w:jc w:val="left"/>
        <w:rPr>
          <w:lang w:eastAsia="x-none"/>
        </w:rPr>
      </w:pPr>
    </w:p>
    <w:p w14:paraId="08237F02" w14:textId="5BA5FDC1" w:rsidR="005345E6" w:rsidRDefault="005345E6" w:rsidP="005345E6">
      <w:pPr>
        <w:pStyle w:val="2"/>
        <w:numPr>
          <w:ilvl w:val="0"/>
          <w:numId w:val="0"/>
        </w:numPr>
        <w:ind w:left="576" w:hanging="576"/>
      </w:pPr>
      <w:r>
        <w:t>-----------------------</w:t>
      </w:r>
      <w:r w:rsidR="00262DF9">
        <w:t>Next</w:t>
      </w:r>
      <w:r>
        <w:t xml:space="preserve"> change-------------------------------</w:t>
      </w:r>
    </w:p>
    <w:p w14:paraId="00032B7F" w14:textId="77777777" w:rsidR="003E1084" w:rsidRPr="00B25F6C" w:rsidRDefault="003E1084" w:rsidP="008D15E5">
      <w:pPr>
        <w:pStyle w:val="4"/>
        <w:numPr>
          <w:ilvl w:val="0"/>
          <w:numId w:val="0"/>
        </w:numPr>
        <w:ind w:left="864" w:hanging="864"/>
        <w:rPr>
          <w:b/>
          <w:bCs/>
          <w:lang w:eastAsia="ko-KR"/>
        </w:rPr>
      </w:pPr>
      <w:bookmarkStart w:id="12"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12"/>
    </w:p>
    <w:p w14:paraId="14A864A8" w14:textId="77777777" w:rsidR="003E1084" w:rsidRDefault="003E1084" w:rsidP="003E1084">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r w:rsidRPr="000C2541">
        <w:rPr>
          <w:rFonts w:eastAsia="Malgun Gothic"/>
          <w:lang w:eastAsia="ko-KR"/>
        </w:rPr>
        <w:t>Data</w:t>
      </w:r>
      <w:r>
        <w:t xml:space="preserve"> PDU, i.e. RCVD_COUNT, as follows</w:t>
      </w:r>
      <w:r>
        <w:rPr>
          <w:lang w:eastAsia="ko-KR"/>
        </w:rPr>
        <w:t>:</w:t>
      </w:r>
    </w:p>
    <w:p w14:paraId="1B2A3962" w14:textId="77777777" w:rsidR="003E1084" w:rsidRPr="00E355B8" w:rsidRDefault="003E1084" w:rsidP="003E1084">
      <w:pPr>
        <w:pStyle w:val="B1"/>
        <w:rPr>
          <w:rFonts w:ascii="MS Mincho" w:hAnsi="MS Mincho"/>
          <w:iCs/>
        </w:rPr>
      </w:pPr>
      <w:r w:rsidRPr="00E355B8">
        <w:rPr>
          <w:iCs/>
        </w:rPr>
        <w:t>-</w:t>
      </w:r>
      <w:r w:rsidRPr="00E355B8">
        <w:rPr>
          <w:iCs/>
        </w:rPr>
        <w:tab/>
      </w:r>
      <w:proofErr w:type="gramStart"/>
      <w:r w:rsidRPr="00E355B8">
        <w:rPr>
          <w:iCs/>
        </w:rPr>
        <w:t>if</w:t>
      </w:r>
      <w:proofErr w:type="gramEnd"/>
      <w:r w:rsidRPr="00E355B8">
        <w:rPr>
          <w:iCs/>
        </w:rPr>
        <w:t xml:space="preserve"> RCVD_SN &lt; SN(RX_DELIV) </w:t>
      </w:r>
      <w:r w:rsidRPr="00E355B8">
        <w:t>–</w:t>
      </w:r>
      <w:r w:rsidRPr="00E355B8">
        <w:rPr>
          <w:iCs/>
        </w:rPr>
        <w:t xml:space="preserve"> </w:t>
      </w:r>
      <w:proofErr w:type="spellStart"/>
      <w:r w:rsidRPr="00E355B8">
        <w:t>Window_Size</w:t>
      </w:r>
      <w:proofErr w:type="spellEnd"/>
      <w:r w:rsidRPr="00E355B8">
        <w:rPr>
          <w:iCs/>
        </w:rPr>
        <w:t>:</w:t>
      </w:r>
    </w:p>
    <w:p w14:paraId="3DE81651" w14:textId="77777777" w:rsidR="003E1084" w:rsidRPr="00E355B8" w:rsidRDefault="003E1084" w:rsidP="003E1084">
      <w:pPr>
        <w:pStyle w:val="B2"/>
        <w:rPr>
          <w:iCs/>
        </w:rPr>
      </w:pPr>
      <w:r w:rsidRPr="00E355B8">
        <w:rPr>
          <w:iCs/>
        </w:rPr>
        <w:t>-</w:t>
      </w:r>
      <w:r w:rsidRPr="00E355B8">
        <w:rPr>
          <w:iCs/>
        </w:rPr>
        <w:tab/>
        <w:t xml:space="preserve">RCVD_HFN = </w:t>
      </w:r>
      <w:proofErr w:type="gramStart"/>
      <w:r w:rsidRPr="00E355B8">
        <w:rPr>
          <w:iCs/>
        </w:rPr>
        <w:t>HFN(</w:t>
      </w:r>
      <w:proofErr w:type="gramEnd"/>
      <w:r w:rsidRPr="00E355B8">
        <w:rPr>
          <w:iCs/>
        </w:rPr>
        <w:t>RX_DELIV) + 1;</w:t>
      </w:r>
    </w:p>
    <w:p w14:paraId="0BACFBFB" w14:textId="77777777" w:rsidR="003E1084" w:rsidRPr="00E355B8" w:rsidRDefault="003E1084" w:rsidP="003E1084">
      <w:pPr>
        <w:pStyle w:val="B1"/>
        <w:rPr>
          <w:iCs/>
        </w:rPr>
      </w:pPr>
      <w:r w:rsidRPr="00E355B8">
        <w:rPr>
          <w:iCs/>
        </w:rPr>
        <w:t>-</w:t>
      </w:r>
      <w:r w:rsidRPr="00E355B8">
        <w:rPr>
          <w:iCs/>
        </w:rPr>
        <w:tab/>
      </w:r>
      <w:proofErr w:type="gramStart"/>
      <w:r w:rsidRPr="00E355B8">
        <w:rPr>
          <w:iCs/>
        </w:rPr>
        <w:t>else</w:t>
      </w:r>
      <w:proofErr w:type="gramEnd"/>
      <w:r w:rsidRPr="00E355B8">
        <w:rPr>
          <w:iCs/>
        </w:rPr>
        <w:t xml:space="preserve"> if RCVD_SN &gt;</w:t>
      </w:r>
      <w:r>
        <w:rPr>
          <w:iCs/>
        </w:rPr>
        <w:t>=</w:t>
      </w:r>
      <w:r w:rsidRPr="00E355B8">
        <w:rPr>
          <w:iCs/>
        </w:rPr>
        <w:t xml:space="preserve"> SN(RX_DELIV) + </w:t>
      </w:r>
      <w:proofErr w:type="spellStart"/>
      <w:r w:rsidRPr="00E355B8">
        <w:t>Window_Size</w:t>
      </w:r>
      <w:proofErr w:type="spellEnd"/>
      <w:r w:rsidRPr="00E355B8">
        <w:rPr>
          <w:iCs/>
        </w:rPr>
        <w:t>:</w:t>
      </w:r>
    </w:p>
    <w:p w14:paraId="064B8030" w14:textId="77777777" w:rsidR="003E1084" w:rsidRPr="00E355B8" w:rsidRDefault="003E1084" w:rsidP="003E1084">
      <w:pPr>
        <w:pStyle w:val="B2"/>
        <w:rPr>
          <w:iCs/>
        </w:rPr>
      </w:pPr>
      <w:r w:rsidRPr="00E355B8">
        <w:rPr>
          <w:iCs/>
        </w:rPr>
        <w:t>-</w:t>
      </w:r>
      <w:r w:rsidRPr="00E355B8">
        <w:rPr>
          <w:iCs/>
        </w:rPr>
        <w:tab/>
        <w:t xml:space="preserve">RCVD_HFN = </w:t>
      </w:r>
      <w:proofErr w:type="gramStart"/>
      <w:r w:rsidRPr="00E355B8">
        <w:rPr>
          <w:iCs/>
        </w:rPr>
        <w:t>HFN(</w:t>
      </w:r>
      <w:proofErr w:type="gramEnd"/>
      <w:r w:rsidRPr="00E355B8">
        <w:rPr>
          <w:iCs/>
        </w:rPr>
        <w:t>RX_DELIV) – 1;</w:t>
      </w:r>
    </w:p>
    <w:p w14:paraId="1981672A" w14:textId="77777777" w:rsidR="003E1084" w:rsidRPr="00E355B8" w:rsidRDefault="003E1084" w:rsidP="003E1084">
      <w:pPr>
        <w:pStyle w:val="B1"/>
        <w:rPr>
          <w:rFonts w:eastAsia="Malgun Gothic"/>
          <w:lang w:eastAsia="ko-KR"/>
        </w:rPr>
      </w:pPr>
      <w:r w:rsidRPr="00E355B8">
        <w:rPr>
          <w:rFonts w:eastAsia="Malgun Gothic"/>
          <w:lang w:eastAsia="ko-KR"/>
        </w:rPr>
        <w:t>-</w:t>
      </w:r>
      <w:r w:rsidRPr="00E355B8">
        <w:rPr>
          <w:rFonts w:eastAsia="Malgun Gothic"/>
          <w:lang w:eastAsia="ko-KR"/>
        </w:rPr>
        <w:tab/>
      </w:r>
      <w:proofErr w:type="gramStart"/>
      <w:r w:rsidRPr="00E355B8">
        <w:rPr>
          <w:rFonts w:eastAsia="Malgun Gothic"/>
          <w:lang w:eastAsia="ko-KR"/>
        </w:rPr>
        <w:t>else</w:t>
      </w:r>
      <w:proofErr w:type="gramEnd"/>
      <w:r w:rsidRPr="00E355B8">
        <w:rPr>
          <w:rFonts w:eastAsia="Malgun Gothic"/>
          <w:lang w:eastAsia="ko-KR"/>
        </w:rPr>
        <w:t>:</w:t>
      </w:r>
    </w:p>
    <w:p w14:paraId="145F72CE" w14:textId="77777777" w:rsidR="003E1084" w:rsidRPr="00E355B8" w:rsidRDefault="003E1084" w:rsidP="003E1084">
      <w:pPr>
        <w:pStyle w:val="B2"/>
        <w:rPr>
          <w:iCs/>
        </w:rPr>
      </w:pPr>
      <w:r w:rsidRPr="00E355B8">
        <w:t>-</w:t>
      </w:r>
      <w:r w:rsidRPr="00E355B8">
        <w:tab/>
        <w:t xml:space="preserve">RCVD_HFN = </w:t>
      </w:r>
      <w:proofErr w:type="gramStart"/>
      <w:r w:rsidRPr="00E355B8">
        <w:t>HFN(</w:t>
      </w:r>
      <w:proofErr w:type="gramEnd"/>
      <w:r w:rsidRPr="00E355B8">
        <w:t>RX_DELIV);</w:t>
      </w:r>
    </w:p>
    <w:p w14:paraId="2CC3F352" w14:textId="77777777" w:rsidR="003E1084" w:rsidRDefault="003E1084" w:rsidP="003E1084">
      <w:pPr>
        <w:pStyle w:val="B2"/>
        <w:ind w:left="600"/>
      </w:pPr>
      <w:r w:rsidRPr="00E355B8">
        <w:rPr>
          <w:iCs/>
        </w:rPr>
        <w:t>-</w:t>
      </w:r>
      <w:r w:rsidRPr="00E355B8">
        <w:rPr>
          <w:iCs/>
        </w:rPr>
        <w:tab/>
        <w:t>RCVD_COUNT = [RCVD_HFN, RCVD_SN].</w:t>
      </w:r>
    </w:p>
    <w:p w14:paraId="745A6A40" w14:textId="77777777" w:rsidR="003E1084" w:rsidRPr="00534DED" w:rsidRDefault="003E1084" w:rsidP="003E1084">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14:paraId="4BAB14CE" w14:textId="77777777" w:rsidR="003E1084" w:rsidRDefault="003E1084" w:rsidP="003E1084">
      <w:pPr>
        <w:pStyle w:val="B1"/>
      </w:pPr>
      <w:r>
        <w:t>-</w:t>
      </w:r>
      <w:r>
        <w:tab/>
      </w:r>
      <w:proofErr w:type="gramStart"/>
      <w:r>
        <w:t>if</w:t>
      </w:r>
      <w:proofErr w:type="gramEnd"/>
      <w:r>
        <w:t xml:space="preserve"> RCVD_COUNT &lt; RX_DELIV; or</w:t>
      </w:r>
    </w:p>
    <w:p w14:paraId="7D4A10E7" w14:textId="77777777" w:rsidR="003E1084" w:rsidRDefault="003E1084" w:rsidP="003E1084">
      <w:pPr>
        <w:pStyle w:val="B1"/>
      </w:pPr>
      <w:r>
        <w:t>-</w:t>
      </w:r>
      <w:r>
        <w:tab/>
      </w:r>
      <w:proofErr w:type="gramStart"/>
      <w:r>
        <w:t>if</w:t>
      </w:r>
      <w:proofErr w:type="gramEnd"/>
      <w:r>
        <w:t xml:space="preserve"> the PDCP </w:t>
      </w:r>
      <w:r w:rsidRPr="000C2541">
        <w:rPr>
          <w:rFonts w:eastAsia="Malgun Gothic"/>
          <w:lang w:eastAsia="ko-KR"/>
        </w:rPr>
        <w:t>Data</w:t>
      </w:r>
      <w:r>
        <w:t xml:space="preserve"> PDU with COUNT = RCVD_COUNT has been received before:</w:t>
      </w:r>
    </w:p>
    <w:p w14:paraId="1D77679B" w14:textId="77777777" w:rsidR="003E1084" w:rsidRPr="00E355B8" w:rsidRDefault="003E1084" w:rsidP="003E1084">
      <w:pPr>
        <w:pStyle w:val="B2"/>
      </w:pPr>
      <w:r w:rsidRPr="00E355B8">
        <w:rPr>
          <w:lang w:eastAsia="ko-KR"/>
        </w:rPr>
        <w:t>-</w:t>
      </w:r>
      <w:r w:rsidRPr="00E355B8">
        <w:rPr>
          <w:lang w:eastAsia="ko-KR"/>
        </w:rPr>
        <w:tab/>
      </w:r>
      <w:r w:rsidRPr="00E355B8">
        <w:t xml:space="preserve">perform deciphering and integrity verification of the PDCP </w:t>
      </w:r>
      <w:r w:rsidRPr="000C2541">
        <w:rPr>
          <w:rFonts w:eastAsia="Malgun Gothic"/>
          <w:lang w:eastAsia="ko-KR"/>
        </w:rPr>
        <w:t>Data</w:t>
      </w:r>
      <w:r w:rsidRPr="00483E21">
        <w:t xml:space="preserve"> </w:t>
      </w:r>
      <w:r w:rsidRPr="00E355B8">
        <w:t>PDU using COUNT = RCVD_COUNT;</w:t>
      </w:r>
    </w:p>
    <w:p w14:paraId="08CE5830" w14:textId="77777777" w:rsidR="003E1084" w:rsidRPr="00E355B8" w:rsidRDefault="003E1084" w:rsidP="003E1084">
      <w:pPr>
        <w:pStyle w:val="B3"/>
      </w:pPr>
      <w:r w:rsidRPr="00E355B8">
        <w:t>-</w:t>
      </w:r>
      <w:r w:rsidRPr="00E355B8">
        <w:tab/>
      </w:r>
      <w:proofErr w:type="gramStart"/>
      <w:r w:rsidRPr="00E355B8">
        <w:t>if</w:t>
      </w:r>
      <w:proofErr w:type="gramEnd"/>
      <w:r w:rsidRPr="00E355B8">
        <w:t xml:space="preserve"> integrity verification fails:</w:t>
      </w:r>
    </w:p>
    <w:p w14:paraId="6F19E9B9" w14:textId="77777777" w:rsidR="003E1084" w:rsidRPr="00407D70" w:rsidRDefault="003E1084" w:rsidP="003E1084">
      <w:pPr>
        <w:pStyle w:val="B4"/>
      </w:pPr>
      <w:r w:rsidRPr="00E355B8">
        <w:t>-</w:t>
      </w:r>
      <w:r w:rsidRPr="00E355B8">
        <w:tab/>
        <w:t>indicate the integrity verification failure to upper layer;</w:t>
      </w:r>
    </w:p>
    <w:p w14:paraId="50285890" w14:textId="77777777" w:rsidR="003E1084" w:rsidRDefault="003E1084" w:rsidP="003E1084">
      <w:pPr>
        <w:pStyle w:val="B2"/>
      </w:pPr>
      <w:r>
        <w:t>-</w:t>
      </w:r>
      <w:r>
        <w:tab/>
        <w:t xml:space="preserve">discard the PDCP </w:t>
      </w:r>
      <w:r w:rsidRPr="000C2541">
        <w:rPr>
          <w:rFonts w:eastAsia="Malgun Gothic"/>
          <w:lang w:eastAsia="ko-KR"/>
        </w:rPr>
        <w:t>Data</w:t>
      </w:r>
      <w:r>
        <w:t xml:space="preserve"> PDU;</w:t>
      </w:r>
    </w:p>
    <w:p w14:paraId="36DA7DFB" w14:textId="77777777" w:rsidR="003E1084" w:rsidRPr="0022310F" w:rsidRDefault="003E1084" w:rsidP="003E1084">
      <w:pPr>
        <w:pStyle w:val="B1"/>
        <w:rPr>
          <w:rFonts w:eastAsia="Malgun Gothic"/>
          <w:lang w:eastAsia="ko-KR"/>
        </w:rPr>
      </w:pPr>
      <w:r>
        <w:rPr>
          <w:rFonts w:eastAsia="Malgun Gothic" w:hint="eastAsia"/>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p>
    <w:p w14:paraId="771FCEB6" w14:textId="77777777" w:rsidR="003E1084" w:rsidRDefault="003E1084" w:rsidP="003E1084">
      <w:pPr>
        <w:pStyle w:val="B2"/>
      </w:pPr>
      <w:r w:rsidRPr="006A76EF">
        <w:t>-</w:t>
      </w:r>
      <w:r w:rsidRPr="006A76EF">
        <w:tab/>
      </w:r>
      <w:r>
        <w:t xml:space="preserve">perform </w:t>
      </w:r>
      <w:r w:rsidRPr="006A76EF">
        <w:t>decipher</w:t>
      </w:r>
      <w:r>
        <w:t xml:space="preserve">ing and integrity verification of </w:t>
      </w:r>
      <w:r w:rsidRPr="006A76EF">
        <w:t xml:space="preserve">the PDCP </w:t>
      </w:r>
      <w:r w:rsidRPr="000C2541">
        <w:rPr>
          <w:rFonts w:eastAsia="Malgun Gothic"/>
          <w:lang w:eastAsia="ko-KR"/>
        </w:rPr>
        <w:t>Data</w:t>
      </w:r>
      <w:r>
        <w:t xml:space="preserve"> PDU using COUNT = RCVD_COUNT;</w:t>
      </w:r>
    </w:p>
    <w:p w14:paraId="1A4A15BA" w14:textId="77777777" w:rsidR="003E1084" w:rsidRPr="00E355B8" w:rsidRDefault="003E1084" w:rsidP="003E1084">
      <w:pPr>
        <w:pStyle w:val="B3"/>
      </w:pPr>
      <w:r w:rsidRPr="00E355B8">
        <w:t>-</w:t>
      </w:r>
      <w:r w:rsidRPr="00E355B8">
        <w:tab/>
      </w:r>
      <w:proofErr w:type="gramStart"/>
      <w:r w:rsidRPr="00E355B8">
        <w:t>if</w:t>
      </w:r>
      <w:proofErr w:type="gramEnd"/>
      <w:r w:rsidRPr="00E355B8">
        <w:t xml:space="preserve"> integrity verification fails:</w:t>
      </w:r>
    </w:p>
    <w:p w14:paraId="273052EB" w14:textId="77777777" w:rsidR="003E1084" w:rsidRPr="00E355B8" w:rsidRDefault="003E1084" w:rsidP="003E1084">
      <w:pPr>
        <w:pStyle w:val="B4"/>
      </w:pPr>
      <w:r w:rsidRPr="00E355B8">
        <w:t>-</w:t>
      </w:r>
      <w:r w:rsidRPr="00E355B8">
        <w:tab/>
        <w:t>indicate the integrity verification failure to upper layer;</w:t>
      </w:r>
    </w:p>
    <w:p w14:paraId="03E9CCC1" w14:textId="77777777" w:rsidR="003E1084" w:rsidRDefault="003E1084" w:rsidP="003E1084">
      <w:pPr>
        <w:pStyle w:val="B4"/>
      </w:pPr>
      <w:r w:rsidRPr="00E355B8">
        <w:t>-</w:t>
      </w:r>
      <w:r w:rsidRPr="00E355B8">
        <w:tab/>
        <w:t xml:space="preserve">discard the PDCP </w:t>
      </w:r>
      <w:r w:rsidRPr="000C2541">
        <w:rPr>
          <w:rFonts w:eastAsia="Malgun Gothic"/>
          <w:lang w:eastAsia="ko-KR"/>
        </w:rPr>
        <w:t>Data</w:t>
      </w:r>
      <w:r w:rsidRPr="00483E21">
        <w:t xml:space="preserve"> </w:t>
      </w:r>
      <w:r w:rsidRPr="00E355B8">
        <w:t>PDU;</w:t>
      </w:r>
    </w:p>
    <w:p w14:paraId="3B60B140" w14:textId="77777777" w:rsidR="003E1084" w:rsidRPr="0022310F" w:rsidRDefault="003E1084" w:rsidP="003E1084">
      <w:r>
        <w:rPr>
          <w:lang w:eastAsia="ko-KR"/>
        </w:rPr>
        <w:lastRenderedPageBreak/>
        <w:t xml:space="preserve">If the 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14:paraId="077CB361" w14:textId="77777777" w:rsidR="003E1084" w:rsidRDefault="003E1084" w:rsidP="003E1084">
      <w:pPr>
        <w:pStyle w:val="B1"/>
        <w:rPr>
          <w:ins w:id="13" w:author="vivo" w:date="2017-09-18T09:40:00Z"/>
        </w:rPr>
      </w:pPr>
      <w:r>
        <w:t>-</w:t>
      </w:r>
      <w:r>
        <w:tab/>
        <w:t>store the resulting PDCP SDU in the reception buffer;</w:t>
      </w:r>
    </w:p>
    <w:p w14:paraId="1B0FC800" w14:textId="2D6E0980" w:rsidR="00BC0A60" w:rsidRDefault="00BC0A60" w:rsidP="003E1084">
      <w:pPr>
        <w:pStyle w:val="B1"/>
      </w:pPr>
      <w:ins w:id="14" w:author="vivo" w:date="2017-09-18T09:40:00Z">
        <w:r>
          <w:rPr>
            <w:lang w:eastAsia="ko-KR"/>
          </w:rPr>
          <w:t>-</w:t>
        </w:r>
        <w:r>
          <w:rPr>
            <w:lang w:eastAsia="ko-KR"/>
          </w:rPr>
          <w:tab/>
          <w:t>While receiving PDCP Data PDUs from lower layers due to the re-establishment of the lower layers,</w:t>
        </w:r>
        <w:r>
          <w:t xml:space="preserve"> perform header decompression </w:t>
        </w:r>
        <w:r>
          <w:rPr>
            <w:lang w:eastAsia="ko-KR"/>
          </w:rPr>
          <w:t>in ascending order of the associated COUNT value</w:t>
        </w:r>
        <w:r>
          <w:t xml:space="preserve"> for PDCP PDU which is stored in the reception buffer;</w:t>
        </w:r>
      </w:ins>
    </w:p>
    <w:p w14:paraId="55FA3C85" w14:textId="77777777" w:rsidR="003E1084" w:rsidRDefault="003E1084" w:rsidP="003E1084">
      <w:pPr>
        <w:pStyle w:val="B1"/>
      </w:pPr>
      <w:r>
        <w:t>-</w:t>
      </w:r>
      <w:r>
        <w:tab/>
      </w:r>
      <w:proofErr w:type="gramStart"/>
      <w:r>
        <w:t>if</w:t>
      </w:r>
      <w:proofErr w:type="gramEnd"/>
      <w:r>
        <w:t xml:space="preserve"> RCVD_COUNT &gt;= RX_NEXT:</w:t>
      </w:r>
    </w:p>
    <w:p w14:paraId="7BF0A190" w14:textId="77777777" w:rsidR="003E1084" w:rsidRPr="00407D70" w:rsidRDefault="003E1084" w:rsidP="003E1084">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14:paraId="59731D0D" w14:textId="77777777" w:rsidR="003E1084" w:rsidRPr="00EC434E" w:rsidRDefault="003E1084" w:rsidP="003E1084">
      <w:pPr>
        <w:pStyle w:val="B1"/>
        <w:rPr>
          <w:lang w:eastAsia="ko-KR"/>
        </w:rPr>
      </w:pPr>
      <w:r w:rsidRPr="00EC434E">
        <w:t>-</w:t>
      </w:r>
      <w:r w:rsidRPr="00EC434E">
        <w:tab/>
      </w:r>
      <w:proofErr w:type="gramStart"/>
      <w:r w:rsidRPr="00EC434E">
        <w:rPr>
          <w:rFonts w:hint="eastAsia"/>
          <w:lang w:eastAsia="ko-KR"/>
        </w:rPr>
        <w:t>if</w:t>
      </w:r>
      <w:proofErr w:type="gramEnd"/>
      <w:r w:rsidRPr="00EC434E">
        <w:rPr>
          <w:rFonts w:hint="eastAsia"/>
          <w:lang w:eastAsia="ko-KR"/>
        </w:rPr>
        <w:t xml:space="preserve"> </w:t>
      </w:r>
      <w:r>
        <w:rPr>
          <w:lang w:eastAsia="ko-KR"/>
        </w:rPr>
        <w:t>RCVD_COUNT</w:t>
      </w:r>
      <w:r w:rsidRPr="00EC434E">
        <w:rPr>
          <w:rFonts w:hint="eastAsia"/>
          <w:lang w:eastAsia="ko-KR"/>
        </w:rPr>
        <w:t xml:space="preserve"> = </w:t>
      </w:r>
      <w:r>
        <w:rPr>
          <w:lang w:eastAsia="ko-KR"/>
        </w:rPr>
        <w:t>RX_DELIV:</w:t>
      </w:r>
    </w:p>
    <w:p w14:paraId="302E72C9" w14:textId="17A4A6A3" w:rsidR="003E1084" w:rsidRPr="004A4325" w:rsidRDefault="003E1084" w:rsidP="003E1084">
      <w:pPr>
        <w:pStyle w:val="B2"/>
        <w:rPr>
          <w:lang w:eastAsia="ko-KR"/>
        </w:rPr>
      </w:pPr>
      <w:r w:rsidRPr="004A4325">
        <w:rPr>
          <w:rFonts w:hint="eastAsia"/>
          <w:lang w:eastAsia="ko-KR"/>
        </w:rPr>
        <w:t>-</w:t>
      </w:r>
      <w:r w:rsidRPr="004A4325">
        <w:rPr>
          <w:rFonts w:hint="eastAsia"/>
          <w:lang w:eastAsia="ko-KR"/>
        </w:rPr>
        <w:tab/>
        <w:t>deliver to upper layers in ascending order of the associated COUNT value</w:t>
      </w:r>
      <w:r w:rsidRPr="004A4325">
        <w:rPr>
          <w:lang w:eastAsia="ko-KR"/>
        </w:rPr>
        <w:t xml:space="preserve"> after performing header decompression</w:t>
      </w:r>
      <w:ins w:id="15" w:author="vivo" w:date="2017-09-18T09:48:00Z">
        <w:r w:rsidR="008727F2">
          <w:rPr>
            <w:lang w:eastAsia="ko-KR"/>
          </w:rPr>
          <w:t xml:space="preserve"> if the PDCP data PDU has not be decompressed</w:t>
        </w:r>
      </w:ins>
      <w:r w:rsidRPr="004A4325">
        <w:rPr>
          <w:lang w:eastAsia="ko-KR"/>
        </w:rPr>
        <w:t>;</w:t>
      </w:r>
    </w:p>
    <w:p w14:paraId="00F6548D" w14:textId="77777777" w:rsidR="003E1084" w:rsidRPr="004A4325" w:rsidRDefault="003E1084" w:rsidP="003E1084">
      <w:pPr>
        <w:pStyle w:val="B3"/>
      </w:pPr>
      <w:r w:rsidRPr="004A4325">
        <w:t>-</w:t>
      </w:r>
      <w:r w:rsidRPr="004A4325">
        <w:rPr>
          <w:rFonts w:hint="eastAsia"/>
        </w:rPr>
        <w:tab/>
      </w:r>
      <w:proofErr w:type="gramStart"/>
      <w:r w:rsidRPr="004A4325">
        <w:rPr>
          <w:rFonts w:hint="eastAsia"/>
        </w:rPr>
        <w:t>all</w:t>
      </w:r>
      <w:proofErr w:type="gramEnd"/>
      <w:r w:rsidRPr="004A4325">
        <w:rPr>
          <w:rFonts w:hint="eastAsia"/>
        </w:rPr>
        <w:t xml:space="preserve"> stored PDCP SDU(s) with consecutively associated COUNT value(s) starting from COUNT </w:t>
      </w:r>
      <w:r w:rsidRPr="004A4325">
        <w:t>= RX_DELIV;</w:t>
      </w:r>
    </w:p>
    <w:p w14:paraId="05165C4D" w14:textId="77777777" w:rsidR="003E1084" w:rsidRPr="004A4325" w:rsidRDefault="003E1084" w:rsidP="003E1084">
      <w:pPr>
        <w:pStyle w:val="B2"/>
        <w:rPr>
          <w:lang w:eastAsia="ko-KR"/>
        </w:rPr>
      </w:pPr>
      <w:r w:rsidRPr="004A4325">
        <w:rPr>
          <w:lang w:eastAsia="ko-KR"/>
        </w:rPr>
        <w:t>-</w:t>
      </w:r>
      <w:r w:rsidRPr="004A4325">
        <w:rPr>
          <w:lang w:eastAsia="ko-KR"/>
        </w:rPr>
        <w:tab/>
        <w:t xml:space="preserve">update RX_DELIV </w:t>
      </w:r>
      <w:r w:rsidRPr="004A4325">
        <w:rPr>
          <w:rFonts w:hint="eastAsia"/>
          <w:lang w:eastAsia="ko-KR"/>
        </w:rPr>
        <w:t xml:space="preserve">to the </w:t>
      </w:r>
      <w:r w:rsidRPr="004A4325">
        <w:rPr>
          <w:lang w:eastAsia="ko-KR"/>
        </w:rPr>
        <w:t xml:space="preserve">COUNT value </w:t>
      </w:r>
      <w:r w:rsidRPr="004A4325">
        <w:rPr>
          <w:rFonts w:hint="eastAsia"/>
          <w:lang w:eastAsia="ko-KR"/>
        </w:rPr>
        <w:t>of the last PDCP SDU delivered to upper layers</w:t>
      </w:r>
      <w:r w:rsidRPr="004A4325">
        <w:rPr>
          <w:lang w:eastAsia="ko-KR"/>
        </w:rPr>
        <w:t xml:space="preserve"> + 1</w:t>
      </w:r>
      <w:r w:rsidRPr="004A4325">
        <w:rPr>
          <w:rFonts w:hint="eastAsia"/>
          <w:lang w:eastAsia="ko-KR"/>
        </w:rPr>
        <w:t>;</w:t>
      </w:r>
    </w:p>
    <w:p w14:paraId="45DF967E" w14:textId="77777777" w:rsidR="003E1084" w:rsidRPr="004A4325" w:rsidRDefault="003E1084" w:rsidP="003E1084">
      <w:pPr>
        <w:pStyle w:val="B1"/>
        <w:rPr>
          <w:lang w:eastAsia="ko-KR"/>
        </w:rPr>
      </w:pPr>
      <w:r w:rsidRPr="004A4325">
        <w:rPr>
          <w:lang w:eastAsia="ko-KR"/>
        </w:rPr>
        <w:t>-</w:t>
      </w:r>
      <w:r w:rsidRPr="004A4325">
        <w:rPr>
          <w:lang w:eastAsia="ko-KR"/>
        </w:rPr>
        <w:tab/>
      </w:r>
      <w:proofErr w:type="gramStart"/>
      <w:r w:rsidRPr="004A4325">
        <w:rPr>
          <w:lang w:eastAsia="ko-KR"/>
        </w:rPr>
        <w:t>if</w:t>
      </w:r>
      <w:proofErr w:type="gramEnd"/>
      <w:r w:rsidRPr="004A4325">
        <w:rPr>
          <w:lang w:eastAsia="ko-KR"/>
        </w:rPr>
        <w:t xml:space="preserve"> </w:t>
      </w:r>
      <w:proofErr w:type="spellStart"/>
      <w:r w:rsidRPr="004A4325">
        <w:rPr>
          <w:i/>
          <w:lang w:eastAsia="ko-KR"/>
        </w:rPr>
        <w:t>outOfOrderDelivery</w:t>
      </w:r>
      <w:proofErr w:type="spellEnd"/>
      <w:r w:rsidRPr="004A4325">
        <w:rPr>
          <w:lang w:eastAsia="ko-KR"/>
        </w:rPr>
        <w:t xml:space="preserve"> is configured and the resulting PDCP SDU has not been delivered to upper layers:</w:t>
      </w:r>
    </w:p>
    <w:p w14:paraId="2D9D3EAB" w14:textId="77777777" w:rsidR="003E1084" w:rsidRPr="004A4325" w:rsidRDefault="003E1084" w:rsidP="003E1084">
      <w:pPr>
        <w:pStyle w:val="B2"/>
        <w:rPr>
          <w:lang w:eastAsia="ko-KR"/>
        </w:rPr>
      </w:pPr>
      <w:r w:rsidRPr="004A4325">
        <w:rPr>
          <w:lang w:eastAsia="ko-KR"/>
        </w:rPr>
        <w:t>-</w:t>
      </w:r>
      <w:r w:rsidRPr="004A4325">
        <w:rPr>
          <w:lang w:eastAsia="ko-KR"/>
        </w:rPr>
        <w:tab/>
        <w:t xml:space="preserve">deliver </w:t>
      </w:r>
      <w:r w:rsidRPr="004A4325">
        <w:t>the resulting PDCP SDU</w:t>
      </w:r>
      <w:r w:rsidRPr="004A4325">
        <w:rPr>
          <w:lang w:eastAsia="ko-KR"/>
        </w:rPr>
        <w:t xml:space="preserve"> to upper layers</w:t>
      </w:r>
      <w:r w:rsidRPr="004A4325">
        <w:t>;</w:t>
      </w:r>
    </w:p>
    <w:p w14:paraId="0479E703" w14:textId="77777777" w:rsidR="003E1084" w:rsidRPr="004A4325" w:rsidRDefault="003E1084" w:rsidP="003E1084">
      <w:pPr>
        <w:pStyle w:val="B1"/>
        <w:rPr>
          <w:lang w:eastAsia="ko-KR"/>
        </w:rPr>
      </w:pPr>
      <w:r w:rsidRPr="004A4325">
        <w:t>-</w:t>
      </w:r>
      <w:r w:rsidRPr="004A4325">
        <w:tab/>
      </w:r>
      <w:proofErr w:type="gramStart"/>
      <w:r w:rsidRPr="004A4325">
        <w:t>if</w:t>
      </w:r>
      <w:proofErr w:type="gramEnd"/>
      <w:r w:rsidRPr="004A4325">
        <w:t xml:space="preserve"> </w:t>
      </w:r>
      <w:r w:rsidRPr="004A4325">
        <w:rPr>
          <w:rFonts w:hint="eastAsia"/>
          <w:i/>
          <w:lang w:eastAsia="zh-TW"/>
        </w:rPr>
        <w:t>t-R</w:t>
      </w:r>
      <w:r w:rsidRPr="004A4325">
        <w:rPr>
          <w:rFonts w:hint="eastAsia"/>
          <w:i/>
          <w:lang w:eastAsia="ko-KR"/>
        </w:rPr>
        <w:t>eordering</w:t>
      </w:r>
      <w:r w:rsidRPr="004A4325">
        <w:t xml:space="preserve"> is </w:t>
      </w:r>
      <w:r w:rsidRPr="004A4325">
        <w:rPr>
          <w:lang w:eastAsia="ko-KR"/>
        </w:rPr>
        <w:t>running</w:t>
      </w:r>
      <w:r w:rsidRPr="004A4325">
        <w:t xml:space="preserve">, and if </w:t>
      </w:r>
      <w:r w:rsidRPr="004A4325">
        <w:rPr>
          <w:rFonts w:hint="eastAsia"/>
          <w:lang w:eastAsia="ko-KR"/>
        </w:rPr>
        <w:t xml:space="preserve">the </w:t>
      </w:r>
      <w:r w:rsidRPr="004A4325">
        <w:rPr>
          <w:rFonts w:hint="eastAsia"/>
        </w:rPr>
        <w:t>PDCP</w:t>
      </w:r>
      <w:r w:rsidRPr="004A4325">
        <w:t xml:space="preserve"> </w:t>
      </w:r>
      <w:r w:rsidRPr="004A4325">
        <w:rPr>
          <w:rFonts w:hint="eastAsia"/>
          <w:lang w:eastAsia="ko-KR"/>
        </w:rPr>
        <w:t>S</w:t>
      </w:r>
      <w:r w:rsidRPr="004A4325">
        <w:t xml:space="preserve">DU with COUNT = RX_REORD </w:t>
      </w:r>
      <w:r w:rsidRPr="004A4325">
        <w:rPr>
          <w:snapToGrid w:val="0"/>
        </w:rPr>
        <w:t>–</w:t>
      </w:r>
      <w:r w:rsidRPr="004A4325">
        <w:rPr>
          <w:rFonts w:hint="eastAsia"/>
          <w:snapToGrid w:val="0"/>
          <w:lang w:eastAsia="ko-KR"/>
        </w:rPr>
        <w:t xml:space="preserve"> </w:t>
      </w:r>
      <w:r w:rsidRPr="004A4325">
        <w:rPr>
          <w:rFonts w:hint="eastAsia"/>
          <w:lang w:eastAsia="ko-KR"/>
        </w:rPr>
        <w:t xml:space="preserve">1 </w:t>
      </w:r>
      <w:r w:rsidRPr="004A4325">
        <w:t>has been delivered to upper layers</w:t>
      </w:r>
      <w:r w:rsidRPr="004A4325">
        <w:rPr>
          <w:rFonts w:hint="eastAsia"/>
          <w:lang w:eastAsia="ko-KR"/>
        </w:rPr>
        <w:t>:</w:t>
      </w:r>
    </w:p>
    <w:p w14:paraId="53A01D1B" w14:textId="77777777" w:rsidR="003E1084" w:rsidRPr="004A4325" w:rsidRDefault="003E1084" w:rsidP="003E1084">
      <w:pPr>
        <w:pStyle w:val="B2"/>
      </w:pPr>
      <w:r w:rsidRPr="004A4325">
        <w:t>-</w:t>
      </w:r>
      <w:r w:rsidRPr="004A4325">
        <w:rPr>
          <w:rFonts w:hint="eastAsia"/>
          <w:lang w:eastAsia="ko-KR"/>
        </w:rPr>
        <w:tab/>
      </w:r>
      <w:r w:rsidRPr="004A4325">
        <w:rPr>
          <w:lang w:eastAsia="ko-KR"/>
        </w:rPr>
        <w:t>stop</w:t>
      </w:r>
      <w:r w:rsidRPr="004A4325">
        <w:t xml:space="preserve"> and reset </w:t>
      </w:r>
      <w:r w:rsidRPr="004A4325">
        <w:rPr>
          <w:rFonts w:hint="eastAsia"/>
          <w:i/>
          <w:lang w:eastAsia="zh-TW"/>
        </w:rPr>
        <w:t>t-R</w:t>
      </w:r>
      <w:r w:rsidRPr="004A4325">
        <w:rPr>
          <w:rFonts w:hint="eastAsia"/>
          <w:i/>
          <w:lang w:eastAsia="ko-KR"/>
        </w:rPr>
        <w:t>eordering</w:t>
      </w:r>
      <w:r w:rsidRPr="004A4325">
        <w:t>;</w:t>
      </w:r>
    </w:p>
    <w:p w14:paraId="4089656F" w14:textId="77777777" w:rsidR="003E1084" w:rsidRPr="004A4325" w:rsidRDefault="003E1084" w:rsidP="003E1084">
      <w:pPr>
        <w:pStyle w:val="B1"/>
        <w:rPr>
          <w:lang w:eastAsia="ko-KR"/>
        </w:rPr>
      </w:pPr>
      <w:r w:rsidRPr="004A4325">
        <w:t>-</w:t>
      </w:r>
      <w:r w:rsidRPr="004A4325">
        <w:tab/>
      </w:r>
      <w:proofErr w:type="gramStart"/>
      <w:r w:rsidRPr="004A4325">
        <w:rPr>
          <w:rFonts w:hint="eastAsia"/>
          <w:lang w:eastAsia="ko-KR"/>
        </w:rPr>
        <w:t>if</w:t>
      </w:r>
      <w:proofErr w:type="gramEnd"/>
      <w:r w:rsidRPr="004A4325">
        <w:rPr>
          <w:rFonts w:hint="eastAsia"/>
          <w:lang w:eastAsia="ko-KR"/>
        </w:rPr>
        <w:t xml:space="preserve"> </w:t>
      </w:r>
      <w:r w:rsidRPr="004A4325">
        <w:rPr>
          <w:rFonts w:hint="eastAsia"/>
          <w:i/>
          <w:lang w:eastAsia="zh-TW"/>
        </w:rPr>
        <w:t>t-R</w:t>
      </w:r>
      <w:r w:rsidRPr="004A4325">
        <w:rPr>
          <w:rFonts w:hint="eastAsia"/>
          <w:i/>
          <w:lang w:eastAsia="ko-KR"/>
        </w:rPr>
        <w:t>eordering</w:t>
      </w:r>
      <w:r w:rsidRPr="004A4325">
        <w:rPr>
          <w:rFonts w:hint="eastAsia"/>
          <w:lang w:eastAsia="ko-KR"/>
        </w:rPr>
        <w:t xml:space="preserve"> is not </w:t>
      </w:r>
      <w:r w:rsidRPr="004A4325">
        <w:rPr>
          <w:rFonts w:hint="eastAsia"/>
        </w:rPr>
        <w:t>running</w:t>
      </w:r>
      <w:r w:rsidRPr="004A4325">
        <w:rPr>
          <w:rFonts w:hint="eastAsia"/>
          <w:lang w:eastAsia="ko-KR"/>
        </w:rPr>
        <w:t xml:space="preserve"> (</w:t>
      </w:r>
      <w:r w:rsidRPr="004A4325">
        <w:t xml:space="preserve">includes the case when </w:t>
      </w:r>
      <w:r w:rsidRPr="004A4325">
        <w:rPr>
          <w:rFonts w:hint="eastAsia"/>
          <w:i/>
          <w:lang w:eastAsia="zh-TW"/>
        </w:rPr>
        <w:t>t-R</w:t>
      </w:r>
      <w:r w:rsidRPr="004A4325">
        <w:rPr>
          <w:rFonts w:hint="eastAsia"/>
          <w:i/>
          <w:lang w:eastAsia="ko-KR"/>
        </w:rPr>
        <w:t>eordering</w:t>
      </w:r>
      <w:r w:rsidRPr="004A4325">
        <w:t xml:space="preserve"> is stopped due to actions above</w:t>
      </w:r>
      <w:r w:rsidRPr="004A4325">
        <w:rPr>
          <w:rFonts w:hint="eastAsia"/>
          <w:lang w:eastAsia="ko-KR"/>
        </w:rPr>
        <w:t>)</w:t>
      </w:r>
      <w:r w:rsidRPr="004A4325">
        <w:rPr>
          <w:lang w:eastAsia="ko-KR"/>
        </w:rPr>
        <w:t>, and</w:t>
      </w:r>
      <w:r w:rsidRPr="004A4325">
        <w:rPr>
          <w:rFonts w:hint="eastAsia"/>
          <w:lang w:eastAsia="ko-KR"/>
        </w:rPr>
        <w:t xml:space="preserve"> </w:t>
      </w:r>
      <w:r w:rsidRPr="004A4325">
        <w:rPr>
          <w:lang w:eastAsia="ko-KR"/>
        </w:rPr>
        <w:t xml:space="preserve">if </w:t>
      </w:r>
      <w:r w:rsidRPr="004A4325">
        <w:rPr>
          <w:rFonts w:hint="eastAsia"/>
          <w:lang w:eastAsia="ko-KR"/>
        </w:rPr>
        <w:t>there is at least one stored PDCP SDU:</w:t>
      </w:r>
    </w:p>
    <w:p w14:paraId="720517E2" w14:textId="77777777" w:rsidR="003E1084" w:rsidRPr="004A4325" w:rsidRDefault="003E1084" w:rsidP="003E1084">
      <w:pPr>
        <w:pStyle w:val="B2"/>
        <w:rPr>
          <w:lang w:eastAsia="ko-KR"/>
        </w:rPr>
      </w:pPr>
      <w:r w:rsidRPr="004A4325">
        <w:rPr>
          <w:rFonts w:hint="eastAsia"/>
          <w:lang w:eastAsia="ko-KR"/>
        </w:rPr>
        <w:t>-</w:t>
      </w:r>
      <w:r w:rsidRPr="004A4325">
        <w:rPr>
          <w:rFonts w:hint="eastAsia"/>
          <w:lang w:eastAsia="ko-KR"/>
        </w:rPr>
        <w:tab/>
      </w:r>
      <w:r w:rsidRPr="004A4325">
        <w:rPr>
          <w:lang w:eastAsia="ko-KR"/>
        </w:rPr>
        <w:t>update</w:t>
      </w:r>
      <w:r w:rsidRPr="004A4325">
        <w:rPr>
          <w:rFonts w:hint="eastAsia"/>
          <w:lang w:eastAsia="ko-KR"/>
        </w:rPr>
        <w:t xml:space="preserve"> </w:t>
      </w:r>
      <w:r w:rsidRPr="004A4325">
        <w:t>RX_REORD</w:t>
      </w:r>
      <w:r w:rsidRPr="004A4325">
        <w:rPr>
          <w:rFonts w:hint="eastAsia"/>
          <w:lang w:eastAsia="ko-KR"/>
        </w:rPr>
        <w:t xml:space="preserve"> to </w:t>
      </w:r>
      <w:r w:rsidRPr="004A4325">
        <w:rPr>
          <w:lang w:eastAsia="ko-KR"/>
        </w:rPr>
        <w:t>RX_NEXT;</w:t>
      </w:r>
    </w:p>
    <w:p w14:paraId="48721AA8" w14:textId="77777777" w:rsidR="003E1084" w:rsidRPr="004A4325" w:rsidRDefault="003E1084" w:rsidP="003E1084">
      <w:pPr>
        <w:pStyle w:val="B2"/>
        <w:rPr>
          <w:lang w:eastAsia="ko-KR"/>
        </w:rPr>
      </w:pPr>
      <w:r w:rsidRPr="004A4325">
        <w:t>-</w:t>
      </w:r>
      <w:r w:rsidRPr="004A4325">
        <w:tab/>
      </w:r>
      <w:r w:rsidRPr="004A4325">
        <w:rPr>
          <w:rFonts w:hint="eastAsia"/>
          <w:lang w:eastAsia="ko-KR"/>
        </w:rPr>
        <w:t xml:space="preserve">start </w:t>
      </w:r>
      <w:r w:rsidRPr="004A4325">
        <w:rPr>
          <w:rFonts w:hint="eastAsia"/>
          <w:i/>
          <w:lang w:eastAsia="zh-TW"/>
        </w:rPr>
        <w:t>t-R</w:t>
      </w:r>
      <w:r w:rsidRPr="004A4325">
        <w:rPr>
          <w:rFonts w:hint="eastAsia"/>
          <w:i/>
          <w:lang w:eastAsia="ko-KR"/>
        </w:rPr>
        <w:t>eordering</w:t>
      </w:r>
      <w:r w:rsidRPr="004A4325">
        <w:rPr>
          <w:lang w:eastAsia="ko-KR"/>
        </w:rPr>
        <w:t>.</w:t>
      </w:r>
    </w:p>
    <w:p w14:paraId="5C758C0D" w14:textId="77777777" w:rsidR="003E1084" w:rsidRPr="00881764" w:rsidRDefault="003E1084" w:rsidP="003E1084">
      <w:pPr>
        <w:rPr>
          <w:lang w:eastAsia="ko-KR"/>
        </w:rPr>
      </w:pPr>
      <w:r w:rsidRPr="004A4325">
        <w:rPr>
          <w:i/>
          <w:color w:val="FF0000"/>
        </w:rPr>
        <w:t>Editor’s Note: The receive operation may be updated based on the outcome of the e-mail discussion on out-of-order delivery.</w:t>
      </w:r>
    </w:p>
    <w:p w14:paraId="255E3458" w14:textId="77777777" w:rsidR="005345E6" w:rsidRDefault="005345E6" w:rsidP="00BC63E3">
      <w:pPr>
        <w:jc w:val="left"/>
        <w:rPr>
          <w:lang w:eastAsia="x-none"/>
        </w:rPr>
      </w:pPr>
    </w:p>
    <w:p w14:paraId="68798E33" w14:textId="77777777" w:rsidR="00BC63E3" w:rsidRDefault="00BC63E3" w:rsidP="00BC63E3">
      <w:pPr>
        <w:jc w:val="left"/>
        <w:rPr>
          <w:lang w:eastAsia="x-none"/>
        </w:rPr>
      </w:pPr>
    </w:p>
    <w:p w14:paraId="1A5129CC" w14:textId="77777777" w:rsidR="00BC63E3" w:rsidRDefault="00BC63E3" w:rsidP="00BC63E3">
      <w:pPr>
        <w:jc w:val="left"/>
        <w:rPr>
          <w:lang w:eastAsia="x-none"/>
        </w:rPr>
      </w:pPr>
    </w:p>
    <w:p w14:paraId="36BD46D5" w14:textId="77777777" w:rsidR="00BC63E3" w:rsidRDefault="00BC63E3" w:rsidP="00BC63E3">
      <w:pPr>
        <w:jc w:val="left"/>
        <w:rPr>
          <w:lang w:eastAsia="x-none"/>
        </w:rPr>
      </w:pPr>
    </w:p>
    <w:p w14:paraId="16533D69" w14:textId="77777777" w:rsidR="00BC63E3" w:rsidRDefault="00BC63E3" w:rsidP="00BC63E3">
      <w:pPr>
        <w:jc w:val="left"/>
        <w:rPr>
          <w:lang w:eastAsia="x-none"/>
        </w:rPr>
      </w:pPr>
    </w:p>
    <w:p w14:paraId="1267AB6E" w14:textId="77777777" w:rsidR="00BC63E3" w:rsidRDefault="00BC63E3" w:rsidP="00BC63E3">
      <w:pPr>
        <w:jc w:val="left"/>
        <w:rPr>
          <w:lang w:eastAsia="x-none"/>
        </w:rPr>
      </w:pPr>
    </w:p>
    <w:p w14:paraId="2E285CF9" w14:textId="77777777" w:rsidR="00BC63E3" w:rsidRDefault="00BC63E3" w:rsidP="00BC63E3">
      <w:pPr>
        <w:jc w:val="left"/>
        <w:rPr>
          <w:lang w:eastAsia="x-none"/>
        </w:rPr>
      </w:pPr>
    </w:p>
    <w:p w14:paraId="5D839745" w14:textId="77777777" w:rsidR="00BC63E3" w:rsidRDefault="00BC63E3" w:rsidP="00BC63E3">
      <w:pPr>
        <w:jc w:val="left"/>
        <w:rPr>
          <w:lang w:eastAsia="x-none"/>
        </w:rPr>
      </w:pPr>
    </w:p>
    <w:p w14:paraId="1C4F119A" w14:textId="77777777" w:rsidR="00BC63E3" w:rsidRDefault="00BC63E3" w:rsidP="00BC63E3">
      <w:pPr>
        <w:jc w:val="left"/>
        <w:rPr>
          <w:lang w:eastAsia="x-none"/>
        </w:rPr>
      </w:pPr>
    </w:p>
    <w:p w14:paraId="20630B20" w14:textId="77777777" w:rsidR="00BC63E3" w:rsidRDefault="00BC63E3" w:rsidP="00BC63E3">
      <w:pPr>
        <w:jc w:val="left"/>
        <w:rPr>
          <w:lang w:eastAsia="x-none"/>
        </w:rPr>
      </w:pPr>
    </w:p>
    <w:p w14:paraId="12AE9DB9" w14:textId="77777777" w:rsidR="00BC63E3" w:rsidRDefault="00BC63E3" w:rsidP="00BC63E3">
      <w:pPr>
        <w:jc w:val="left"/>
        <w:rPr>
          <w:lang w:eastAsia="x-none"/>
        </w:rPr>
      </w:pPr>
    </w:p>
    <w:p w14:paraId="4FE5868A" w14:textId="77777777" w:rsidR="00BC63E3" w:rsidRDefault="00BC63E3" w:rsidP="00BC63E3">
      <w:pPr>
        <w:jc w:val="left"/>
        <w:rPr>
          <w:lang w:eastAsia="x-none"/>
        </w:rPr>
      </w:pPr>
    </w:p>
    <w:p w14:paraId="33674F26" w14:textId="77777777" w:rsidR="00BC63E3" w:rsidRDefault="00BC63E3" w:rsidP="00BC63E3">
      <w:pPr>
        <w:jc w:val="left"/>
        <w:rPr>
          <w:lang w:eastAsia="x-none"/>
        </w:rPr>
      </w:pPr>
    </w:p>
    <w:p w14:paraId="1D5437AE" w14:textId="77777777" w:rsidR="00BC63E3" w:rsidRDefault="00BC63E3" w:rsidP="00BC63E3">
      <w:pPr>
        <w:jc w:val="left"/>
        <w:rPr>
          <w:lang w:eastAsia="x-none"/>
        </w:rPr>
      </w:pPr>
    </w:p>
    <w:p w14:paraId="42E8BDA4" w14:textId="77777777" w:rsidR="00BC63E3" w:rsidRDefault="00BC63E3" w:rsidP="00BC63E3">
      <w:pPr>
        <w:jc w:val="left"/>
        <w:rPr>
          <w:lang w:eastAsia="x-none"/>
        </w:rPr>
      </w:pPr>
    </w:p>
    <w:p w14:paraId="75C01597" w14:textId="77777777" w:rsidR="00BC63E3" w:rsidRDefault="00BC63E3" w:rsidP="00BC63E3">
      <w:pPr>
        <w:jc w:val="left"/>
        <w:rPr>
          <w:lang w:eastAsia="x-none"/>
        </w:rPr>
      </w:pPr>
    </w:p>
    <w:p w14:paraId="650939F7" w14:textId="77777777" w:rsidR="00BC63E3" w:rsidRDefault="00BC63E3" w:rsidP="00BC63E3">
      <w:pPr>
        <w:jc w:val="left"/>
        <w:rPr>
          <w:lang w:eastAsia="x-none"/>
        </w:rPr>
      </w:pPr>
    </w:p>
    <w:p w14:paraId="2E01992A" w14:textId="77777777" w:rsidR="00BC63E3" w:rsidRDefault="00BC63E3" w:rsidP="00BC63E3">
      <w:pPr>
        <w:jc w:val="left"/>
        <w:rPr>
          <w:lang w:eastAsia="x-none"/>
        </w:rPr>
      </w:pPr>
    </w:p>
    <w:p w14:paraId="0E5DB155" w14:textId="77777777" w:rsidR="00BC63E3" w:rsidRDefault="00BC63E3" w:rsidP="00BC63E3">
      <w:pPr>
        <w:jc w:val="left"/>
        <w:rPr>
          <w:lang w:eastAsia="x-none"/>
        </w:rPr>
      </w:pPr>
    </w:p>
    <w:p w14:paraId="3B68D1E3" w14:textId="77777777" w:rsidR="00BC63E3" w:rsidRDefault="00BC63E3" w:rsidP="00BC63E3">
      <w:pPr>
        <w:jc w:val="left"/>
        <w:rPr>
          <w:lang w:eastAsia="x-none"/>
        </w:rPr>
      </w:pPr>
    </w:p>
    <w:p w14:paraId="3F48BA4C" w14:textId="77777777" w:rsidR="00BC63E3" w:rsidRDefault="00BC63E3" w:rsidP="00BC63E3">
      <w:pPr>
        <w:jc w:val="left"/>
        <w:rPr>
          <w:lang w:eastAsia="x-none"/>
        </w:rPr>
      </w:pPr>
    </w:p>
    <w:p w14:paraId="641FBE5D" w14:textId="77777777" w:rsidR="00BC63E3" w:rsidRDefault="00BC63E3" w:rsidP="00BC63E3">
      <w:pPr>
        <w:jc w:val="left"/>
        <w:rPr>
          <w:lang w:eastAsia="x-none"/>
        </w:rPr>
      </w:pPr>
    </w:p>
    <w:p w14:paraId="30D6DDF0" w14:textId="77777777" w:rsidR="00BC63E3" w:rsidRDefault="00BC63E3" w:rsidP="00BC63E3">
      <w:pPr>
        <w:jc w:val="left"/>
        <w:rPr>
          <w:lang w:eastAsia="x-none"/>
        </w:rPr>
      </w:pPr>
    </w:p>
    <w:p w14:paraId="3E0D0619" w14:textId="77777777" w:rsidR="00BC63E3" w:rsidRDefault="00BC63E3" w:rsidP="00BC63E3">
      <w:pPr>
        <w:jc w:val="left"/>
        <w:rPr>
          <w:lang w:eastAsia="x-none"/>
        </w:rPr>
      </w:pPr>
    </w:p>
    <w:p w14:paraId="14AFB29E" w14:textId="77777777" w:rsidR="00BC63E3" w:rsidRDefault="00BC63E3" w:rsidP="00BC63E3">
      <w:pPr>
        <w:jc w:val="left"/>
        <w:rPr>
          <w:lang w:eastAsia="x-none"/>
        </w:rPr>
      </w:pPr>
    </w:p>
    <w:p w14:paraId="33642074" w14:textId="77777777" w:rsidR="00BC63E3" w:rsidRDefault="00BC63E3" w:rsidP="00BC63E3">
      <w:pPr>
        <w:jc w:val="left"/>
        <w:rPr>
          <w:lang w:eastAsia="x-none"/>
        </w:rPr>
      </w:pPr>
    </w:p>
    <w:p w14:paraId="233DDFCE" w14:textId="77777777" w:rsidR="00BC63E3" w:rsidRDefault="00BC63E3" w:rsidP="00BC63E3">
      <w:pPr>
        <w:jc w:val="left"/>
        <w:rPr>
          <w:lang w:eastAsia="x-none"/>
        </w:rPr>
      </w:pPr>
    </w:p>
    <w:p w14:paraId="17BF9743" w14:textId="77777777" w:rsidR="00BC63E3" w:rsidRDefault="00BC63E3" w:rsidP="00BC63E3">
      <w:pPr>
        <w:jc w:val="left"/>
        <w:rPr>
          <w:lang w:eastAsia="x-none"/>
        </w:rPr>
      </w:pPr>
    </w:p>
    <w:p w14:paraId="2C1AAC60" w14:textId="77777777" w:rsidR="00BC63E3" w:rsidRPr="00BE11FE" w:rsidRDefault="00BC63E3" w:rsidP="00BC63E3">
      <w:pPr>
        <w:jc w:val="left"/>
        <w:rPr>
          <w:lang w:eastAsia="x-none"/>
        </w:rPr>
      </w:pPr>
    </w:p>
    <w:sectPr w:rsidR="00BC63E3" w:rsidRPr="00BE11FE" w:rsidSect="004E5F5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7B5D7" w14:textId="77777777" w:rsidR="00DD3968" w:rsidRDefault="00DD3968">
      <w:pPr>
        <w:spacing w:after="0" w:line="240" w:lineRule="auto"/>
      </w:pPr>
      <w:r>
        <w:separator/>
      </w:r>
    </w:p>
  </w:endnote>
  <w:endnote w:type="continuationSeparator" w:id="0">
    <w:p w14:paraId="582713F2" w14:textId="77777777" w:rsidR="00DD3968" w:rsidRDefault="00DD3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A6583" w14:textId="178E387E" w:rsidR="00D40FDB" w:rsidRDefault="003C4EE8" w:rsidP="004E5F54">
    <w:pPr>
      <w:pStyle w:val="a3"/>
      <w:tabs>
        <w:tab w:val="center" w:pos="4820"/>
        <w:tab w:val="right" w:pos="9639"/>
      </w:tabs>
      <w:jc w:val="left"/>
    </w:pPr>
    <w:r w:rsidRPr="003C4EE8">
      <w:t>R</w:t>
    </w:r>
    <w:r w:rsidR="007C0E39">
      <w:t>2-170</w:t>
    </w:r>
    <w:r w:rsidR="00B21544">
      <w:t>xxxx</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49172F">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49172F">
      <w:rPr>
        <w:sz w:val="20"/>
        <w:szCs w:val="20"/>
      </w:rPr>
      <w:t>6</w:t>
    </w:r>
    <w:r w:rsidR="00D40FDB" w:rsidRPr="004F73E4">
      <w:rPr>
        <w:sz w:val="20"/>
        <w:szCs w:val="20"/>
      </w:rPr>
      <w:fldChar w:fldCharType="end"/>
    </w:r>
    <w:r w:rsidR="00D40FDB">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06A01" w14:textId="77777777" w:rsidR="00DD3968" w:rsidRDefault="00DD3968">
      <w:pPr>
        <w:spacing w:after="0" w:line="240" w:lineRule="auto"/>
      </w:pPr>
      <w:r>
        <w:separator/>
      </w:r>
    </w:p>
  </w:footnote>
  <w:footnote w:type="continuationSeparator" w:id="0">
    <w:p w14:paraId="59AE72E6" w14:textId="77777777" w:rsidR="00DD3968" w:rsidRDefault="00DD39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35A252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1315BC"/>
    <w:multiLevelType w:val="hybridMultilevel"/>
    <w:tmpl w:val="FDC066A2"/>
    <w:lvl w:ilvl="0" w:tplc="04090019">
      <w:start w:val="1"/>
      <w:numFmt w:val="lowerLetter"/>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FD6259D"/>
    <w:multiLevelType w:val="hybridMultilevel"/>
    <w:tmpl w:val="5F18AFBC"/>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215D333B"/>
    <w:multiLevelType w:val="hybridMultilevel"/>
    <w:tmpl w:val="1372665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nsid w:val="22A669DA"/>
    <w:multiLevelType w:val="hybridMultilevel"/>
    <w:tmpl w:val="39109B8E"/>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59AD06B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120A95"/>
    <w:multiLevelType w:val="hybridMultilevel"/>
    <w:tmpl w:val="43AEFF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342D6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71AB7A50"/>
    <w:multiLevelType w:val="hybridMultilevel"/>
    <w:tmpl w:val="29D89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36299"/>
    <w:multiLevelType w:val="hybridMultilevel"/>
    <w:tmpl w:val="9D80A1A8"/>
    <w:lvl w:ilvl="0" w:tplc="FFFFFFFF">
      <w:start w:val="2"/>
      <w:numFmt w:val="bullet"/>
      <w:lvlText w:val="-"/>
      <w:lvlJc w:val="left"/>
      <w:pPr>
        <w:ind w:left="480" w:hanging="480"/>
      </w:pPr>
      <w:rPr>
        <w:rFonts w:ascii="Times New Roman" w:eastAsia="MS Mincho"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nsid w:val="7C657058"/>
    <w:multiLevelType w:val="hybridMultilevel"/>
    <w:tmpl w:val="7F1CD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FF05C5C"/>
    <w:multiLevelType w:val="hybridMultilevel"/>
    <w:tmpl w:val="1F323E9C"/>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5"/>
  </w:num>
  <w:num w:numId="3">
    <w:abstractNumId w:val="12"/>
  </w:num>
  <w:num w:numId="4">
    <w:abstractNumId w:val="8"/>
  </w:num>
  <w:num w:numId="5">
    <w:abstractNumId w:val="5"/>
  </w:num>
  <w:num w:numId="6">
    <w:abstractNumId w:val="2"/>
  </w:num>
  <w:num w:numId="7">
    <w:abstractNumId w:val="9"/>
  </w:num>
  <w:num w:numId="8">
    <w:abstractNumId w:val="6"/>
  </w:num>
  <w:num w:numId="9">
    <w:abstractNumId w:val="4"/>
  </w:num>
  <w:num w:numId="10">
    <w:abstractNumId w:val="0"/>
  </w:num>
  <w:num w:numId="11">
    <w:abstractNumId w:val="16"/>
  </w:num>
  <w:num w:numId="12">
    <w:abstractNumId w:val="7"/>
  </w:num>
  <w:num w:numId="13">
    <w:abstractNumId w:val="11"/>
  </w:num>
  <w:num w:numId="14">
    <w:abstractNumId w:val="14"/>
  </w:num>
  <w:num w:numId="15">
    <w:abstractNumId w:val="10"/>
  </w:num>
  <w:num w:numId="16">
    <w:abstractNumId w:val="17"/>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8"/>
  </w:num>
  <w:num w:numId="19">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220"/>
    <w:rsid w:val="00001E23"/>
    <w:rsid w:val="00003AC9"/>
    <w:rsid w:val="00004233"/>
    <w:rsid w:val="00004E7D"/>
    <w:rsid w:val="0000521D"/>
    <w:rsid w:val="000073F2"/>
    <w:rsid w:val="000079B0"/>
    <w:rsid w:val="000103B4"/>
    <w:rsid w:val="00011DE1"/>
    <w:rsid w:val="00013B61"/>
    <w:rsid w:val="000168F5"/>
    <w:rsid w:val="000178FF"/>
    <w:rsid w:val="00021311"/>
    <w:rsid w:val="00021770"/>
    <w:rsid w:val="0002269D"/>
    <w:rsid w:val="00023FAD"/>
    <w:rsid w:val="00024C50"/>
    <w:rsid w:val="000259E5"/>
    <w:rsid w:val="00025A91"/>
    <w:rsid w:val="000269F1"/>
    <w:rsid w:val="00027A7A"/>
    <w:rsid w:val="00030A70"/>
    <w:rsid w:val="00034109"/>
    <w:rsid w:val="000358D8"/>
    <w:rsid w:val="00040248"/>
    <w:rsid w:val="0004043D"/>
    <w:rsid w:val="00040566"/>
    <w:rsid w:val="000408E1"/>
    <w:rsid w:val="00040F24"/>
    <w:rsid w:val="000418FB"/>
    <w:rsid w:val="000438F2"/>
    <w:rsid w:val="00044C31"/>
    <w:rsid w:val="0004621D"/>
    <w:rsid w:val="00050C2A"/>
    <w:rsid w:val="00053268"/>
    <w:rsid w:val="00053C95"/>
    <w:rsid w:val="000545DC"/>
    <w:rsid w:val="00054D9D"/>
    <w:rsid w:val="000604CC"/>
    <w:rsid w:val="00060A3D"/>
    <w:rsid w:val="00064948"/>
    <w:rsid w:val="00065D2F"/>
    <w:rsid w:val="000670B5"/>
    <w:rsid w:val="00070305"/>
    <w:rsid w:val="000723DF"/>
    <w:rsid w:val="00072F8F"/>
    <w:rsid w:val="00073F59"/>
    <w:rsid w:val="00074262"/>
    <w:rsid w:val="00076899"/>
    <w:rsid w:val="00077B5B"/>
    <w:rsid w:val="00085450"/>
    <w:rsid w:val="00087B0D"/>
    <w:rsid w:val="00093F26"/>
    <w:rsid w:val="00095213"/>
    <w:rsid w:val="00095714"/>
    <w:rsid w:val="000A05C4"/>
    <w:rsid w:val="000A133C"/>
    <w:rsid w:val="000A2371"/>
    <w:rsid w:val="000A32DB"/>
    <w:rsid w:val="000A6716"/>
    <w:rsid w:val="000B34A1"/>
    <w:rsid w:val="000B4E87"/>
    <w:rsid w:val="000C015B"/>
    <w:rsid w:val="000C0BD1"/>
    <w:rsid w:val="000C278B"/>
    <w:rsid w:val="000C2C5A"/>
    <w:rsid w:val="000C3013"/>
    <w:rsid w:val="000C313D"/>
    <w:rsid w:val="000C4981"/>
    <w:rsid w:val="000C4A55"/>
    <w:rsid w:val="000C5BD5"/>
    <w:rsid w:val="000C6A3E"/>
    <w:rsid w:val="000C6E7C"/>
    <w:rsid w:val="000D0634"/>
    <w:rsid w:val="000D0B01"/>
    <w:rsid w:val="000D0BCC"/>
    <w:rsid w:val="000D0F5A"/>
    <w:rsid w:val="000D1F18"/>
    <w:rsid w:val="000D2A73"/>
    <w:rsid w:val="000D2CE1"/>
    <w:rsid w:val="000D787A"/>
    <w:rsid w:val="000D7D7D"/>
    <w:rsid w:val="000E0E6A"/>
    <w:rsid w:val="000E3575"/>
    <w:rsid w:val="000E4257"/>
    <w:rsid w:val="000E4861"/>
    <w:rsid w:val="000E4ADC"/>
    <w:rsid w:val="000E6152"/>
    <w:rsid w:val="000E7B68"/>
    <w:rsid w:val="000F4C6C"/>
    <w:rsid w:val="000F6303"/>
    <w:rsid w:val="000F7453"/>
    <w:rsid w:val="00101544"/>
    <w:rsid w:val="0010165C"/>
    <w:rsid w:val="00101A29"/>
    <w:rsid w:val="00104107"/>
    <w:rsid w:val="001041B8"/>
    <w:rsid w:val="001127AE"/>
    <w:rsid w:val="00112831"/>
    <w:rsid w:val="00113146"/>
    <w:rsid w:val="00114F31"/>
    <w:rsid w:val="001238FF"/>
    <w:rsid w:val="001265E8"/>
    <w:rsid w:val="001268A5"/>
    <w:rsid w:val="00127523"/>
    <w:rsid w:val="00132F4E"/>
    <w:rsid w:val="00137976"/>
    <w:rsid w:val="001414F2"/>
    <w:rsid w:val="001415B3"/>
    <w:rsid w:val="00142510"/>
    <w:rsid w:val="00142F5A"/>
    <w:rsid w:val="00144F5E"/>
    <w:rsid w:val="0014583A"/>
    <w:rsid w:val="00150CDB"/>
    <w:rsid w:val="001510F0"/>
    <w:rsid w:val="001515BC"/>
    <w:rsid w:val="001525BF"/>
    <w:rsid w:val="00152C3F"/>
    <w:rsid w:val="00154970"/>
    <w:rsid w:val="00155B20"/>
    <w:rsid w:val="001573B8"/>
    <w:rsid w:val="001605E0"/>
    <w:rsid w:val="00163928"/>
    <w:rsid w:val="00163E81"/>
    <w:rsid w:val="00170679"/>
    <w:rsid w:val="001709E4"/>
    <w:rsid w:val="00170AE9"/>
    <w:rsid w:val="00171865"/>
    <w:rsid w:val="001732E4"/>
    <w:rsid w:val="0017345E"/>
    <w:rsid w:val="001755AE"/>
    <w:rsid w:val="00176DCB"/>
    <w:rsid w:val="0017742F"/>
    <w:rsid w:val="001809CD"/>
    <w:rsid w:val="00182C88"/>
    <w:rsid w:val="0018379C"/>
    <w:rsid w:val="00183827"/>
    <w:rsid w:val="00186C0E"/>
    <w:rsid w:val="0019263D"/>
    <w:rsid w:val="0019290E"/>
    <w:rsid w:val="00192E6D"/>
    <w:rsid w:val="0019323B"/>
    <w:rsid w:val="001945A1"/>
    <w:rsid w:val="00195E21"/>
    <w:rsid w:val="00196EEE"/>
    <w:rsid w:val="001973D2"/>
    <w:rsid w:val="001A0FF4"/>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5BD0"/>
    <w:rsid w:val="001C65FA"/>
    <w:rsid w:val="001D0D31"/>
    <w:rsid w:val="001D1FCD"/>
    <w:rsid w:val="001D2D3D"/>
    <w:rsid w:val="001D403D"/>
    <w:rsid w:val="001D43AD"/>
    <w:rsid w:val="001D4C27"/>
    <w:rsid w:val="001D52D0"/>
    <w:rsid w:val="001E0D52"/>
    <w:rsid w:val="001E1202"/>
    <w:rsid w:val="001E267E"/>
    <w:rsid w:val="001E5BB9"/>
    <w:rsid w:val="001E66AD"/>
    <w:rsid w:val="001F09B7"/>
    <w:rsid w:val="001F3E76"/>
    <w:rsid w:val="001F428F"/>
    <w:rsid w:val="001F4FB5"/>
    <w:rsid w:val="001F56C3"/>
    <w:rsid w:val="001F7203"/>
    <w:rsid w:val="001F74C2"/>
    <w:rsid w:val="001F7F18"/>
    <w:rsid w:val="00202C31"/>
    <w:rsid w:val="00204411"/>
    <w:rsid w:val="00205E07"/>
    <w:rsid w:val="00206184"/>
    <w:rsid w:val="002063D9"/>
    <w:rsid w:val="002065A6"/>
    <w:rsid w:val="00214EC0"/>
    <w:rsid w:val="00215D0B"/>
    <w:rsid w:val="002163FA"/>
    <w:rsid w:val="002170DE"/>
    <w:rsid w:val="0021785F"/>
    <w:rsid w:val="002214EA"/>
    <w:rsid w:val="002222F4"/>
    <w:rsid w:val="00224862"/>
    <w:rsid w:val="0022599A"/>
    <w:rsid w:val="00227DD4"/>
    <w:rsid w:val="00230403"/>
    <w:rsid w:val="00230DB3"/>
    <w:rsid w:val="00232315"/>
    <w:rsid w:val="0023238D"/>
    <w:rsid w:val="00232834"/>
    <w:rsid w:val="002328C3"/>
    <w:rsid w:val="002340E5"/>
    <w:rsid w:val="00234A55"/>
    <w:rsid w:val="0023560C"/>
    <w:rsid w:val="002362F8"/>
    <w:rsid w:val="002365A1"/>
    <w:rsid w:val="002370FA"/>
    <w:rsid w:val="00237942"/>
    <w:rsid w:val="002411F8"/>
    <w:rsid w:val="00241FF6"/>
    <w:rsid w:val="002432B5"/>
    <w:rsid w:val="002457D5"/>
    <w:rsid w:val="00246233"/>
    <w:rsid w:val="002468E8"/>
    <w:rsid w:val="00254A27"/>
    <w:rsid w:val="00254DE8"/>
    <w:rsid w:val="00255815"/>
    <w:rsid w:val="00257343"/>
    <w:rsid w:val="00262DF9"/>
    <w:rsid w:val="00265C39"/>
    <w:rsid w:val="00270DE9"/>
    <w:rsid w:val="0027105D"/>
    <w:rsid w:val="00272166"/>
    <w:rsid w:val="00272DBE"/>
    <w:rsid w:val="0027359B"/>
    <w:rsid w:val="00274BB4"/>
    <w:rsid w:val="00275EB0"/>
    <w:rsid w:val="00276288"/>
    <w:rsid w:val="00282B52"/>
    <w:rsid w:val="00283CB6"/>
    <w:rsid w:val="002854E4"/>
    <w:rsid w:val="00286097"/>
    <w:rsid w:val="00291FBB"/>
    <w:rsid w:val="00296264"/>
    <w:rsid w:val="0029715F"/>
    <w:rsid w:val="002A08B2"/>
    <w:rsid w:val="002A3E16"/>
    <w:rsid w:val="002A5C0F"/>
    <w:rsid w:val="002B11FC"/>
    <w:rsid w:val="002B33F4"/>
    <w:rsid w:val="002B499C"/>
    <w:rsid w:val="002B5DBF"/>
    <w:rsid w:val="002B6016"/>
    <w:rsid w:val="002B73C6"/>
    <w:rsid w:val="002C0D93"/>
    <w:rsid w:val="002C22FB"/>
    <w:rsid w:val="002C35B0"/>
    <w:rsid w:val="002C41D8"/>
    <w:rsid w:val="002C4D45"/>
    <w:rsid w:val="002C56C2"/>
    <w:rsid w:val="002C5F4F"/>
    <w:rsid w:val="002C6A09"/>
    <w:rsid w:val="002D224E"/>
    <w:rsid w:val="002D276E"/>
    <w:rsid w:val="002D287C"/>
    <w:rsid w:val="002D3033"/>
    <w:rsid w:val="002D7256"/>
    <w:rsid w:val="002E4355"/>
    <w:rsid w:val="002E48F2"/>
    <w:rsid w:val="002E4C70"/>
    <w:rsid w:val="002E7003"/>
    <w:rsid w:val="002F5136"/>
    <w:rsid w:val="002F5D58"/>
    <w:rsid w:val="003003D0"/>
    <w:rsid w:val="003021ED"/>
    <w:rsid w:val="00302CCE"/>
    <w:rsid w:val="00304C21"/>
    <w:rsid w:val="003064EE"/>
    <w:rsid w:val="003109CF"/>
    <w:rsid w:val="00310A23"/>
    <w:rsid w:val="00314666"/>
    <w:rsid w:val="00316004"/>
    <w:rsid w:val="003168EB"/>
    <w:rsid w:val="0031732A"/>
    <w:rsid w:val="00317FF7"/>
    <w:rsid w:val="0032285E"/>
    <w:rsid w:val="003230C1"/>
    <w:rsid w:val="00323167"/>
    <w:rsid w:val="00327AD2"/>
    <w:rsid w:val="00330CA1"/>
    <w:rsid w:val="00330D34"/>
    <w:rsid w:val="00331C0D"/>
    <w:rsid w:val="00333B8D"/>
    <w:rsid w:val="0033452F"/>
    <w:rsid w:val="00334E2B"/>
    <w:rsid w:val="00335CD9"/>
    <w:rsid w:val="0034004F"/>
    <w:rsid w:val="00340AC0"/>
    <w:rsid w:val="003439C3"/>
    <w:rsid w:val="003467B8"/>
    <w:rsid w:val="003477E8"/>
    <w:rsid w:val="00350824"/>
    <w:rsid w:val="00350E86"/>
    <w:rsid w:val="00350FEB"/>
    <w:rsid w:val="003527AD"/>
    <w:rsid w:val="00353D11"/>
    <w:rsid w:val="00353E27"/>
    <w:rsid w:val="00354294"/>
    <w:rsid w:val="003545CD"/>
    <w:rsid w:val="00354EC8"/>
    <w:rsid w:val="00362E4E"/>
    <w:rsid w:val="00364EBF"/>
    <w:rsid w:val="003660E3"/>
    <w:rsid w:val="003666C6"/>
    <w:rsid w:val="00366D2D"/>
    <w:rsid w:val="0036785F"/>
    <w:rsid w:val="00367A9F"/>
    <w:rsid w:val="00370937"/>
    <w:rsid w:val="0037190F"/>
    <w:rsid w:val="0037302B"/>
    <w:rsid w:val="00373E32"/>
    <w:rsid w:val="00374A7E"/>
    <w:rsid w:val="00375AA4"/>
    <w:rsid w:val="003811B9"/>
    <w:rsid w:val="00383B18"/>
    <w:rsid w:val="00385EAD"/>
    <w:rsid w:val="003865D4"/>
    <w:rsid w:val="00386AFD"/>
    <w:rsid w:val="00391633"/>
    <w:rsid w:val="00393014"/>
    <w:rsid w:val="003A0BA7"/>
    <w:rsid w:val="003A1142"/>
    <w:rsid w:val="003A27A0"/>
    <w:rsid w:val="003A2DAB"/>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1A0"/>
    <w:rsid w:val="003D1825"/>
    <w:rsid w:val="003D1C13"/>
    <w:rsid w:val="003D1D86"/>
    <w:rsid w:val="003D2FE7"/>
    <w:rsid w:val="003D4075"/>
    <w:rsid w:val="003D5CE4"/>
    <w:rsid w:val="003D66BF"/>
    <w:rsid w:val="003D6A2F"/>
    <w:rsid w:val="003D6F53"/>
    <w:rsid w:val="003E06DC"/>
    <w:rsid w:val="003E0A99"/>
    <w:rsid w:val="003E1084"/>
    <w:rsid w:val="003E2208"/>
    <w:rsid w:val="003E3311"/>
    <w:rsid w:val="003E3AC2"/>
    <w:rsid w:val="003E479B"/>
    <w:rsid w:val="003E5945"/>
    <w:rsid w:val="003E6E59"/>
    <w:rsid w:val="003F03D3"/>
    <w:rsid w:val="003F0DD7"/>
    <w:rsid w:val="003F1B44"/>
    <w:rsid w:val="003F53AA"/>
    <w:rsid w:val="003F5957"/>
    <w:rsid w:val="00400C6C"/>
    <w:rsid w:val="00401991"/>
    <w:rsid w:val="0040299C"/>
    <w:rsid w:val="00403337"/>
    <w:rsid w:val="00404334"/>
    <w:rsid w:val="00404E65"/>
    <w:rsid w:val="0040685A"/>
    <w:rsid w:val="004079B9"/>
    <w:rsid w:val="00407A4D"/>
    <w:rsid w:val="00407CC6"/>
    <w:rsid w:val="00407FCC"/>
    <w:rsid w:val="00412748"/>
    <w:rsid w:val="0041394A"/>
    <w:rsid w:val="004173FF"/>
    <w:rsid w:val="00417A7D"/>
    <w:rsid w:val="00420D9A"/>
    <w:rsid w:val="00421AF5"/>
    <w:rsid w:val="00425A4F"/>
    <w:rsid w:val="004262C1"/>
    <w:rsid w:val="0042676E"/>
    <w:rsid w:val="00427C22"/>
    <w:rsid w:val="00432D39"/>
    <w:rsid w:val="004332E8"/>
    <w:rsid w:val="0043472F"/>
    <w:rsid w:val="00435004"/>
    <w:rsid w:val="0043551A"/>
    <w:rsid w:val="0043567A"/>
    <w:rsid w:val="00435EED"/>
    <w:rsid w:val="00437743"/>
    <w:rsid w:val="00437DDA"/>
    <w:rsid w:val="00441DAB"/>
    <w:rsid w:val="00442932"/>
    <w:rsid w:val="0044438E"/>
    <w:rsid w:val="00444E66"/>
    <w:rsid w:val="00446DDA"/>
    <w:rsid w:val="004508F5"/>
    <w:rsid w:val="00452CCA"/>
    <w:rsid w:val="004537B0"/>
    <w:rsid w:val="00453CA5"/>
    <w:rsid w:val="0045423E"/>
    <w:rsid w:val="0045786D"/>
    <w:rsid w:val="004603B3"/>
    <w:rsid w:val="00461DC9"/>
    <w:rsid w:val="00464977"/>
    <w:rsid w:val="0046506F"/>
    <w:rsid w:val="00465E66"/>
    <w:rsid w:val="00466FF4"/>
    <w:rsid w:val="00467418"/>
    <w:rsid w:val="00470B5C"/>
    <w:rsid w:val="00470F95"/>
    <w:rsid w:val="004711D9"/>
    <w:rsid w:val="00472901"/>
    <w:rsid w:val="0047336D"/>
    <w:rsid w:val="004771A3"/>
    <w:rsid w:val="00477709"/>
    <w:rsid w:val="00480EAB"/>
    <w:rsid w:val="0048372A"/>
    <w:rsid w:val="00483C2C"/>
    <w:rsid w:val="004855B7"/>
    <w:rsid w:val="00486AF0"/>
    <w:rsid w:val="004900C4"/>
    <w:rsid w:val="00491182"/>
    <w:rsid w:val="0049172F"/>
    <w:rsid w:val="00496F9E"/>
    <w:rsid w:val="004A3144"/>
    <w:rsid w:val="004A4325"/>
    <w:rsid w:val="004A5302"/>
    <w:rsid w:val="004A71D6"/>
    <w:rsid w:val="004B08C2"/>
    <w:rsid w:val="004B124B"/>
    <w:rsid w:val="004B12AF"/>
    <w:rsid w:val="004B2005"/>
    <w:rsid w:val="004B6241"/>
    <w:rsid w:val="004C2FC8"/>
    <w:rsid w:val="004C3F58"/>
    <w:rsid w:val="004C497D"/>
    <w:rsid w:val="004C6E0B"/>
    <w:rsid w:val="004C74D8"/>
    <w:rsid w:val="004D07F0"/>
    <w:rsid w:val="004D2952"/>
    <w:rsid w:val="004D3A99"/>
    <w:rsid w:val="004D7051"/>
    <w:rsid w:val="004D7887"/>
    <w:rsid w:val="004D7888"/>
    <w:rsid w:val="004E0148"/>
    <w:rsid w:val="004E38C2"/>
    <w:rsid w:val="004E5F54"/>
    <w:rsid w:val="004E7E72"/>
    <w:rsid w:val="004F4768"/>
    <w:rsid w:val="004F47CA"/>
    <w:rsid w:val="004F5BE2"/>
    <w:rsid w:val="004F5C7A"/>
    <w:rsid w:val="00500407"/>
    <w:rsid w:val="00500733"/>
    <w:rsid w:val="00500D3E"/>
    <w:rsid w:val="00502442"/>
    <w:rsid w:val="00502F6B"/>
    <w:rsid w:val="00505919"/>
    <w:rsid w:val="00505B9A"/>
    <w:rsid w:val="00506AC9"/>
    <w:rsid w:val="005108CF"/>
    <w:rsid w:val="00511AB1"/>
    <w:rsid w:val="00511AB2"/>
    <w:rsid w:val="00520C10"/>
    <w:rsid w:val="005230A5"/>
    <w:rsid w:val="005241CE"/>
    <w:rsid w:val="0052511C"/>
    <w:rsid w:val="005278F7"/>
    <w:rsid w:val="005304DB"/>
    <w:rsid w:val="00530E34"/>
    <w:rsid w:val="00533D57"/>
    <w:rsid w:val="00534302"/>
    <w:rsid w:val="005345E6"/>
    <w:rsid w:val="005362FF"/>
    <w:rsid w:val="00536575"/>
    <w:rsid w:val="0054003A"/>
    <w:rsid w:val="005423F5"/>
    <w:rsid w:val="00542E73"/>
    <w:rsid w:val="00545429"/>
    <w:rsid w:val="0054558B"/>
    <w:rsid w:val="00546940"/>
    <w:rsid w:val="00550F1E"/>
    <w:rsid w:val="00552185"/>
    <w:rsid w:val="00554EFC"/>
    <w:rsid w:val="005573D0"/>
    <w:rsid w:val="0056049A"/>
    <w:rsid w:val="005606ED"/>
    <w:rsid w:val="00561FF4"/>
    <w:rsid w:val="005621CD"/>
    <w:rsid w:val="00562694"/>
    <w:rsid w:val="00563D99"/>
    <w:rsid w:val="00564147"/>
    <w:rsid w:val="00565916"/>
    <w:rsid w:val="005659C4"/>
    <w:rsid w:val="00570F37"/>
    <w:rsid w:val="00575F18"/>
    <w:rsid w:val="005767CD"/>
    <w:rsid w:val="00577699"/>
    <w:rsid w:val="00577EE9"/>
    <w:rsid w:val="00580AD7"/>
    <w:rsid w:val="00582083"/>
    <w:rsid w:val="00582501"/>
    <w:rsid w:val="005839F4"/>
    <w:rsid w:val="00585219"/>
    <w:rsid w:val="0058720F"/>
    <w:rsid w:val="005903F3"/>
    <w:rsid w:val="00593906"/>
    <w:rsid w:val="005945FF"/>
    <w:rsid w:val="0059469C"/>
    <w:rsid w:val="00594A1A"/>
    <w:rsid w:val="00595012"/>
    <w:rsid w:val="00595708"/>
    <w:rsid w:val="00596026"/>
    <w:rsid w:val="00597048"/>
    <w:rsid w:val="005A1EDC"/>
    <w:rsid w:val="005A53E0"/>
    <w:rsid w:val="005B0AE6"/>
    <w:rsid w:val="005B0FF8"/>
    <w:rsid w:val="005B25A9"/>
    <w:rsid w:val="005B6705"/>
    <w:rsid w:val="005B7ADE"/>
    <w:rsid w:val="005C1186"/>
    <w:rsid w:val="005C2186"/>
    <w:rsid w:val="005D0D04"/>
    <w:rsid w:val="005D18F9"/>
    <w:rsid w:val="005D33B9"/>
    <w:rsid w:val="005D3BE7"/>
    <w:rsid w:val="005D4E60"/>
    <w:rsid w:val="005E2FF1"/>
    <w:rsid w:val="005E34E7"/>
    <w:rsid w:val="005E67D4"/>
    <w:rsid w:val="005F0AED"/>
    <w:rsid w:val="005F14A2"/>
    <w:rsid w:val="005F1CD9"/>
    <w:rsid w:val="005F3124"/>
    <w:rsid w:val="006023AD"/>
    <w:rsid w:val="006045A6"/>
    <w:rsid w:val="00604E96"/>
    <w:rsid w:val="00605E8D"/>
    <w:rsid w:val="0060699A"/>
    <w:rsid w:val="0061059C"/>
    <w:rsid w:val="00615625"/>
    <w:rsid w:val="00617371"/>
    <w:rsid w:val="00620149"/>
    <w:rsid w:val="0062333C"/>
    <w:rsid w:val="00623A59"/>
    <w:rsid w:val="006253C0"/>
    <w:rsid w:val="006256B0"/>
    <w:rsid w:val="00625E40"/>
    <w:rsid w:val="00626253"/>
    <w:rsid w:val="006306E7"/>
    <w:rsid w:val="00635E24"/>
    <w:rsid w:val="006400AC"/>
    <w:rsid w:val="00641112"/>
    <w:rsid w:val="00643A58"/>
    <w:rsid w:val="00644981"/>
    <w:rsid w:val="00644B5E"/>
    <w:rsid w:val="00644EFD"/>
    <w:rsid w:val="006451A5"/>
    <w:rsid w:val="00647E27"/>
    <w:rsid w:val="00650DD1"/>
    <w:rsid w:val="00650F70"/>
    <w:rsid w:val="0065245F"/>
    <w:rsid w:val="0065372E"/>
    <w:rsid w:val="00656311"/>
    <w:rsid w:val="0066116F"/>
    <w:rsid w:val="00661B43"/>
    <w:rsid w:val="00663CC3"/>
    <w:rsid w:val="00665324"/>
    <w:rsid w:val="00665822"/>
    <w:rsid w:val="00665919"/>
    <w:rsid w:val="0066684D"/>
    <w:rsid w:val="00667CED"/>
    <w:rsid w:val="00670419"/>
    <w:rsid w:val="00671340"/>
    <w:rsid w:val="00671D49"/>
    <w:rsid w:val="00675615"/>
    <w:rsid w:val="0067593E"/>
    <w:rsid w:val="006802D0"/>
    <w:rsid w:val="00681536"/>
    <w:rsid w:val="00681F89"/>
    <w:rsid w:val="006820BC"/>
    <w:rsid w:val="00683F9E"/>
    <w:rsid w:val="00685C0D"/>
    <w:rsid w:val="00690898"/>
    <w:rsid w:val="006912DB"/>
    <w:rsid w:val="00694A8C"/>
    <w:rsid w:val="00695E57"/>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143"/>
    <w:rsid w:val="006B7650"/>
    <w:rsid w:val="006B7E72"/>
    <w:rsid w:val="006C0512"/>
    <w:rsid w:val="006C1454"/>
    <w:rsid w:val="006C18A0"/>
    <w:rsid w:val="006C32F9"/>
    <w:rsid w:val="006C4A69"/>
    <w:rsid w:val="006C5AE2"/>
    <w:rsid w:val="006C6B8D"/>
    <w:rsid w:val="006C7434"/>
    <w:rsid w:val="006D06FE"/>
    <w:rsid w:val="006E1A27"/>
    <w:rsid w:val="006E1E95"/>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1724C"/>
    <w:rsid w:val="0072035C"/>
    <w:rsid w:val="00726DD0"/>
    <w:rsid w:val="00731909"/>
    <w:rsid w:val="00732886"/>
    <w:rsid w:val="00735BC7"/>
    <w:rsid w:val="00737549"/>
    <w:rsid w:val="00737720"/>
    <w:rsid w:val="00737B5A"/>
    <w:rsid w:val="00737D1A"/>
    <w:rsid w:val="00741FE1"/>
    <w:rsid w:val="00744B38"/>
    <w:rsid w:val="00750D49"/>
    <w:rsid w:val="00753A60"/>
    <w:rsid w:val="00754795"/>
    <w:rsid w:val="00756CBC"/>
    <w:rsid w:val="00757D25"/>
    <w:rsid w:val="007623B6"/>
    <w:rsid w:val="00762E6A"/>
    <w:rsid w:val="00763038"/>
    <w:rsid w:val="007636D3"/>
    <w:rsid w:val="00763D8C"/>
    <w:rsid w:val="00764F90"/>
    <w:rsid w:val="00771E18"/>
    <w:rsid w:val="00774363"/>
    <w:rsid w:val="00774A6F"/>
    <w:rsid w:val="0077669A"/>
    <w:rsid w:val="00780263"/>
    <w:rsid w:val="00784FFD"/>
    <w:rsid w:val="00786033"/>
    <w:rsid w:val="007863FB"/>
    <w:rsid w:val="00786FDC"/>
    <w:rsid w:val="00787577"/>
    <w:rsid w:val="00787584"/>
    <w:rsid w:val="007877A6"/>
    <w:rsid w:val="00794DF3"/>
    <w:rsid w:val="00795D3A"/>
    <w:rsid w:val="007961D4"/>
    <w:rsid w:val="00796763"/>
    <w:rsid w:val="0079789E"/>
    <w:rsid w:val="007A21FB"/>
    <w:rsid w:val="007A4127"/>
    <w:rsid w:val="007A7E57"/>
    <w:rsid w:val="007B37E8"/>
    <w:rsid w:val="007B5C52"/>
    <w:rsid w:val="007C0E39"/>
    <w:rsid w:val="007C33E2"/>
    <w:rsid w:val="007C46D1"/>
    <w:rsid w:val="007C4F27"/>
    <w:rsid w:val="007C5B98"/>
    <w:rsid w:val="007C5DD5"/>
    <w:rsid w:val="007C6C77"/>
    <w:rsid w:val="007D10B4"/>
    <w:rsid w:val="007D3463"/>
    <w:rsid w:val="007D385A"/>
    <w:rsid w:val="007D6275"/>
    <w:rsid w:val="007E196E"/>
    <w:rsid w:val="007E1D6A"/>
    <w:rsid w:val="007E3823"/>
    <w:rsid w:val="007E38C4"/>
    <w:rsid w:val="007E4E8F"/>
    <w:rsid w:val="007E5784"/>
    <w:rsid w:val="007F11D1"/>
    <w:rsid w:val="007F2339"/>
    <w:rsid w:val="007F5E47"/>
    <w:rsid w:val="007F66DE"/>
    <w:rsid w:val="00800561"/>
    <w:rsid w:val="008022F7"/>
    <w:rsid w:val="0080269C"/>
    <w:rsid w:val="00802E83"/>
    <w:rsid w:val="00804C87"/>
    <w:rsid w:val="0080651B"/>
    <w:rsid w:val="00807F4A"/>
    <w:rsid w:val="00810C7D"/>
    <w:rsid w:val="00813D97"/>
    <w:rsid w:val="008140C4"/>
    <w:rsid w:val="0081521E"/>
    <w:rsid w:val="0081744F"/>
    <w:rsid w:val="00820F26"/>
    <w:rsid w:val="008210F4"/>
    <w:rsid w:val="00821BD6"/>
    <w:rsid w:val="00822604"/>
    <w:rsid w:val="008226D5"/>
    <w:rsid w:val="008248C4"/>
    <w:rsid w:val="00827AD3"/>
    <w:rsid w:val="00830BA0"/>
    <w:rsid w:val="00833D5E"/>
    <w:rsid w:val="008378E4"/>
    <w:rsid w:val="00841A2C"/>
    <w:rsid w:val="008439D2"/>
    <w:rsid w:val="00844224"/>
    <w:rsid w:val="008449B5"/>
    <w:rsid w:val="00846AD1"/>
    <w:rsid w:val="008476C1"/>
    <w:rsid w:val="008506BD"/>
    <w:rsid w:val="00853180"/>
    <w:rsid w:val="0085563E"/>
    <w:rsid w:val="00855CCD"/>
    <w:rsid w:val="00862ADA"/>
    <w:rsid w:val="008637A5"/>
    <w:rsid w:val="00865700"/>
    <w:rsid w:val="00871C0F"/>
    <w:rsid w:val="008727F2"/>
    <w:rsid w:val="008732D7"/>
    <w:rsid w:val="00874DF2"/>
    <w:rsid w:val="00875BE6"/>
    <w:rsid w:val="008763FF"/>
    <w:rsid w:val="008766C4"/>
    <w:rsid w:val="00877736"/>
    <w:rsid w:val="00877882"/>
    <w:rsid w:val="00881FB6"/>
    <w:rsid w:val="0088206C"/>
    <w:rsid w:val="00883095"/>
    <w:rsid w:val="00883E1A"/>
    <w:rsid w:val="00886E91"/>
    <w:rsid w:val="00887117"/>
    <w:rsid w:val="0089245D"/>
    <w:rsid w:val="00893712"/>
    <w:rsid w:val="00895793"/>
    <w:rsid w:val="0089655E"/>
    <w:rsid w:val="00896AE3"/>
    <w:rsid w:val="00896AFA"/>
    <w:rsid w:val="008976A4"/>
    <w:rsid w:val="008A0D64"/>
    <w:rsid w:val="008B05C5"/>
    <w:rsid w:val="008B2D2D"/>
    <w:rsid w:val="008B3219"/>
    <w:rsid w:val="008B6109"/>
    <w:rsid w:val="008C0AF5"/>
    <w:rsid w:val="008C0E70"/>
    <w:rsid w:val="008C258C"/>
    <w:rsid w:val="008C26A9"/>
    <w:rsid w:val="008C458B"/>
    <w:rsid w:val="008C4D54"/>
    <w:rsid w:val="008C6038"/>
    <w:rsid w:val="008C7F74"/>
    <w:rsid w:val="008D15E5"/>
    <w:rsid w:val="008D56A2"/>
    <w:rsid w:val="008D6030"/>
    <w:rsid w:val="008E2A48"/>
    <w:rsid w:val="008E3570"/>
    <w:rsid w:val="008E461E"/>
    <w:rsid w:val="008E4ED7"/>
    <w:rsid w:val="008E5201"/>
    <w:rsid w:val="008E61B5"/>
    <w:rsid w:val="008E65B9"/>
    <w:rsid w:val="008E65F7"/>
    <w:rsid w:val="008E6B4A"/>
    <w:rsid w:val="008E7FB1"/>
    <w:rsid w:val="008F2DAE"/>
    <w:rsid w:val="008F4412"/>
    <w:rsid w:val="008F56C2"/>
    <w:rsid w:val="008F6229"/>
    <w:rsid w:val="008F72CA"/>
    <w:rsid w:val="00900397"/>
    <w:rsid w:val="009005BA"/>
    <w:rsid w:val="0090133F"/>
    <w:rsid w:val="0090265D"/>
    <w:rsid w:val="009039A0"/>
    <w:rsid w:val="00903A22"/>
    <w:rsid w:val="00904152"/>
    <w:rsid w:val="00905804"/>
    <w:rsid w:val="0090691E"/>
    <w:rsid w:val="00910762"/>
    <w:rsid w:val="00911B1B"/>
    <w:rsid w:val="00912250"/>
    <w:rsid w:val="00913929"/>
    <w:rsid w:val="00913A11"/>
    <w:rsid w:val="009148A4"/>
    <w:rsid w:val="00917634"/>
    <w:rsid w:val="00920D3A"/>
    <w:rsid w:val="009224A3"/>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4E"/>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2593"/>
    <w:rsid w:val="00993942"/>
    <w:rsid w:val="00994CE4"/>
    <w:rsid w:val="00995DE2"/>
    <w:rsid w:val="009A04A1"/>
    <w:rsid w:val="009A11E0"/>
    <w:rsid w:val="009A2756"/>
    <w:rsid w:val="009A43EE"/>
    <w:rsid w:val="009A6800"/>
    <w:rsid w:val="009A7F24"/>
    <w:rsid w:val="009B65D4"/>
    <w:rsid w:val="009B6E4D"/>
    <w:rsid w:val="009C1542"/>
    <w:rsid w:val="009C4D11"/>
    <w:rsid w:val="009C7432"/>
    <w:rsid w:val="009C7B20"/>
    <w:rsid w:val="009D0131"/>
    <w:rsid w:val="009D26D7"/>
    <w:rsid w:val="009D38F9"/>
    <w:rsid w:val="009D535D"/>
    <w:rsid w:val="009D5A79"/>
    <w:rsid w:val="009D7046"/>
    <w:rsid w:val="009E090D"/>
    <w:rsid w:val="009E2AAB"/>
    <w:rsid w:val="009E37D6"/>
    <w:rsid w:val="009E4091"/>
    <w:rsid w:val="009E48D8"/>
    <w:rsid w:val="009E6001"/>
    <w:rsid w:val="009F1F09"/>
    <w:rsid w:val="009F3499"/>
    <w:rsid w:val="009F3651"/>
    <w:rsid w:val="009F5BD8"/>
    <w:rsid w:val="009F5D63"/>
    <w:rsid w:val="009F67F0"/>
    <w:rsid w:val="009F7C80"/>
    <w:rsid w:val="00A0418A"/>
    <w:rsid w:val="00A10088"/>
    <w:rsid w:val="00A16741"/>
    <w:rsid w:val="00A174B1"/>
    <w:rsid w:val="00A20E0F"/>
    <w:rsid w:val="00A21AA3"/>
    <w:rsid w:val="00A23E0D"/>
    <w:rsid w:val="00A253BD"/>
    <w:rsid w:val="00A26F43"/>
    <w:rsid w:val="00A32616"/>
    <w:rsid w:val="00A36971"/>
    <w:rsid w:val="00A37E19"/>
    <w:rsid w:val="00A436E6"/>
    <w:rsid w:val="00A43A5C"/>
    <w:rsid w:val="00A46A97"/>
    <w:rsid w:val="00A502BC"/>
    <w:rsid w:val="00A53BD3"/>
    <w:rsid w:val="00A53CB0"/>
    <w:rsid w:val="00A54181"/>
    <w:rsid w:val="00A5467F"/>
    <w:rsid w:val="00A55352"/>
    <w:rsid w:val="00A55986"/>
    <w:rsid w:val="00A55D65"/>
    <w:rsid w:val="00A55E4B"/>
    <w:rsid w:val="00A5757F"/>
    <w:rsid w:val="00A6071A"/>
    <w:rsid w:val="00A6179E"/>
    <w:rsid w:val="00A62B22"/>
    <w:rsid w:val="00A64512"/>
    <w:rsid w:val="00A64F94"/>
    <w:rsid w:val="00A661DE"/>
    <w:rsid w:val="00A7015C"/>
    <w:rsid w:val="00A70606"/>
    <w:rsid w:val="00A710B7"/>
    <w:rsid w:val="00A72D7E"/>
    <w:rsid w:val="00A7349B"/>
    <w:rsid w:val="00A73AFC"/>
    <w:rsid w:val="00A74CFF"/>
    <w:rsid w:val="00A7503C"/>
    <w:rsid w:val="00A751B6"/>
    <w:rsid w:val="00A76A47"/>
    <w:rsid w:val="00A76E4B"/>
    <w:rsid w:val="00A80145"/>
    <w:rsid w:val="00A80F12"/>
    <w:rsid w:val="00A82EEF"/>
    <w:rsid w:val="00A87553"/>
    <w:rsid w:val="00A90D21"/>
    <w:rsid w:val="00A91166"/>
    <w:rsid w:val="00A91167"/>
    <w:rsid w:val="00A91D6F"/>
    <w:rsid w:val="00A959DF"/>
    <w:rsid w:val="00A96A41"/>
    <w:rsid w:val="00AA0245"/>
    <w:rsid w:val="00AA02FB"/>
    <w:rsid w:val="00AA0B0F"/>
    <w:rsid w:val="00AA26AB"/>
    <w:rsid w:val="00AA2DE6"/>
    <w:rsid w:val="00AA539C"/>
    <w:rsid w:val="00AA6263"/>
    <w:rsid w:val="00AA6284"/>
    <w:rsid w:val="00AB06A0"/>
    <w:rsid w:val="00AB3A1C"/>
    <w:rsid w:val="00AB3E60"/>
    <w:rsid w:val="00AB4074"/>
    <w:rsid w:val="00AB4852"/>
    <w:rsid w:val="00AC0758"/>
    <w:rsid w:val="00AC1929"/>
    <w:rsid w:val="00AC1C3F"/>
    <w:rsid w:val="00AC5D60"/>
    <w:rsid w:val="00AC5E0B"/>
    <w:rsid w:val="00AC7181"/>
    <w:rsid w:val="00AD0454"/>
    <w:rsid w:val="00AD08A3"/>
    <w:rsid w:val="00AD313D"/>
    <w:rsid w:val="00AD40B6"/>
    <w:rsid w:val="00AE2CE4"/>
    <w:rsid w:val="00AE418B"/>
    <w:rsid w:val="00AE4FBB"/>
    <w:rsid w:val="00AF1D25"/>
    <w:rsid w:val="00AF5BA1"/>
    <w:rsid w:val="00AF7ABF"/>
    <w:rsid w:val="00B0333E"/>
    <w:rsid w:val="00B06118"/>
    <w:rsid w:val="00B07AC1"/>
    <w:rsid w:val="00B12443"/>
    <w:rsid w:val="00B140C0"/>
    <w:rsid w:val="00B16ABF"/>
    <w:rsid w:val="00B17214"/>
    <w:rsid w:val="00B209D1"/>
    <w:rsid w:val="00B21339"/>
    <w:rsid w:val="00B21544"/>
    <w:rsid w:val="00B21D4B"/>
    <w:rsid w:val="00B23121"/>
    <w:rsid w:val="00B23EB6"/>
    <w:rsid w:val="00B25F9B"/>
    <w:rsid w:val="00B318B9"/>
    <w:rsid w:val="00B33A15"/>
    <w:rsid w:val="00B34008"/>
    <w:rsid w:val="00B341A1"/>
    <w:rsid w:val="00B3654B"/>
    <w:rsid w:val="00B4048E"/>
    <w:rsid w:val="00B42C56"/>
    <w:rsid w:val="00B42F67"/>
    <w:rsid w:val="00B43024"/>
    <w:rsid w:val="00B432BD"/>
    <w:rsid w:val="00B4404D"/>
    <w:rsid w:val="00B47551"/>
    <w:rsid w:val="00B50C41"/>
    <w:rsid w:val="00B51A66"/>
    <w:rsid w:val="00B5241F"/>
    <w:rsid w:val="00B52B58"/>
    <w:rsid w:val="00B539B6"/>
    <w:rsid w:val="00B56010"/>
    <w:rsid w:val="00B6130D"/>
    <w:rsid w:val="00B61C0F"/>
    <w:rsid w:val="00B64EBB"/>
    <w:rsid w:val="00B65151"/>
    <w:rsid w:val="00B70469"/>
    <w:rsid w:val="00B71696"/>
    <w:rsid w:val="00B72977"/>
    <w:rsid w:val="00B72BDE"/>
    <w:rsid w:val="00B73DC1"/>
    <w:rsid w:val="00B73E77"/>
    <w:rsid w:val="00B74B5E"/>
    <w:rsid w:val="00B8210C"/>
    <w:rsid w:val="00B838E7"/>
    <w:rsid w:val="00B84940"/>
    <w:rsid w:val="00B907D7"/>
    <w:rsid w:val="00B91D24"/>
    <w:rsid w:val="00B94636"/>
    <w:rsid w:val="00B95E26"/>
    <w:rsid w:val="00B96CD5"/>
    <w:rsid w:val="00BA02D5"/>
    <w:rsid w:val="00BA1B4F"/>
    <w:rsid w:val="00BA50DF"/>
    <w:rsid w:val="00BB1814"/>
    <w:rsid w:val="00BB1E1D"/>
    <w:rsid w:val="00BB5E85"/>
    <w:rsid w:val="00BB7EB1"/>
    <w:rsid w:val="00BC0A60"/>
    <w:rsid w:val="00BC13A2"/>
    <w:rsid w:val="00BC5EFC"/>
    <w:rsid w:val="00BC63E3"/>
    <w:rsid w:val="00BC69EC"/>
    <w:rsid w:val="00BC69F2"/>
    <w:rsid w:val="00BC7743"/>
    <w:rsid w:val="00BC7BE3"/>
    <w:rsid w:val="00BC7C45"/>
    <w:rsid w:val="00BD268C"/>
    <w:rsid w:val="00BD286F"/>
    <w:rsid w:val="00BD36AD"/>
    <w:rsid w:val="00BD5AB1"/>
    <w:rsid w:val="00BD758B"/>
    <w:rsid w:val="00BE11FE"/>
    <w:rsid w:val="00BE3971"/>
    <w:rsid w:val="00BE4252"/>
    <w:rsid w:val="00BE51E0"/>
    <w:rsid w:val="00BE605D"/>
    <w:rsid w:val="00BE6EAA"/>
    <w:rsid w:val="00BF1FB1"/>
    <w:rsid w:val="00BF30C6"/>
    <w:rsid w:val="00BF3397"/>
    <w:rsid w:val="00BF3AC7"/>
    <w:rsid w:val="00BF732F"/>
    <w:rsid w:val="00C025DB"/>
    <w:rsid w:val="00C03BA8"/>
    <w:rsid w:val="00C03BEA"/>
    <w:rsid w:val="00C105B5"/>
    <w:rsid w:val="00C10DFB"/>
    <w:rsid w:val="00C12660"/>
    <w:rsid w:val="00C13F6B"/>
    <w:rsid w:val="00C17D44"/>
    <w:rsid w:val="00C21E46"/>
    <w:rsid w:val="00C2248C"/>
    <w:rsid w:val="00C236BA"/>
    <w:rsid w:val="00C26E91"/>
    <w:rsid w:val="00C30495"/>
    <w:rsid w:val="00C326F8"/>
    <w:rsid w:val="00C35170"/>
    <w:rsid w:val="00C363A7"/>
    <w:rsid w:val="00C3798E"/>
    <w:rsid w:val="00C43957"/>
    <w:rsid w:val="00C44AAA"/>
    <w:rsid w:val="00C47BEB"/>
    <w:rsid w:val="00C514A5"/>
    <w:rsid w:val="00C521CF"/>
    <w:rsid w:val="00C523C3"/>
    <w:rsid w:val="00C5770E"/>
    <w:rsid w:val="00C6024D"/>
    <w:rsid w:val="00C64E28"/>
    <w:rsid w:val="00C65D3A"/>
    <w:rsid w:val="00C67998"/>
    <w:rsid w:val="00C70079"/>
    <w:rsid w:val="00C71B21"/>
    <w:rsid w:val="00C72340"/>
    <w:rsid w:val="00C73301"/>
    <w:rsid w:val="00C75CB5"/>
    <w:rsid w:val="00C76098"/>
    <w:rsid w:val="00C76683"/>
    <w:rsid w:val="00C76C12"/>
    <w:rsid w:val="00C818DD"/>
    <w:rsid w:val="00C8512D"/>
    <w:rsid w:val="00C85462"/>
    <w:rsid w:val="00C90D14"/>
    <w:rsid w:val="00C9122D"/>
    <w:rsid w:val="00C91415"/>
    <w:rsid w:val="00C91C3A"/>
    <w:rsid w:val="00C922FF"/>
    <w:rsid w:val="00C95894"/>
    <w:rsid w:val="00C96D2E"/>
    <w:rsid w:val="00C97FC9"/>
    <w:rsid w:val="00CA02E9"/>
    <w:rsid w:val="00CA0EBE"/>
    <w:rsid w:val="00CA4A12"/>
    <w:rsid w:val="00CA7BA1"/>
    <w:rsid w:val="00CB046C"/>
    <w:rsid w:val="00CB138D"/>
    <w:rsid w:val="00CB30BC"/>
    <w:rsid w:val="00CB380C"/>
    <w:rsid w:val="00CB7500"/>
    <w:rsid w:val="00CC06A8"/>
    <w:rsid w:val="00CC2395"/>
    <w:rsid w:val="00CC3BED"/>
    <w:rsid w:val="00CC5655"/>
    <w:rsid w:val="00CC7B32"/>
    <w:rsid w:val="00CD11CA"/>
    <w:rsid w:val="00CD2B27"/>
    <w:rsid w:val="00CD2B65"/>
    <w:rsid w:val="00CD3926"/>
    <w:rsid w:val="00CD5E61"/>
    <w:rsid w:val="00CD7FE9"/>
    <w:rsid w:val="00CE26CB"/>
    <w:rsid w:val="00CE4386"/>
    <w:rsid w:val="00CE5D47"/>
    <w:rsid w:val="00CE796B"/>
    <w:rsid w:val="00CF043F"/>
    <w:rsid w:val="00CF67A5"/>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446BF"/>
    <w:rsid w:val="00D47359"/>
    <w:rsid w:val="00D52B60"/>
    <w:rsid w:val="00D52CD6"/>
    <w:rsid w:val="00D55729"/>
    <w:rsid w:val="00D56619"/>
    <w:rsid w:val="00D57C68"/>
    <w:rsid w:val="00D65026"/>
    <w:rsid w:val="00D65367"/>
    <w:rsid w:val="00D669C9"/>
    <w:rsid w:val="00D67FA4"/>
    <w:rsid w:val="00D720A2"/>
    <w:rsid w:val="00D73DE1"/>
    <w:rsid w:val="00D74889"/>
    <w:rsid w:val="00D84B8B"/>
    <w:rsid w:val="00D84D11"/>
    <w:rsid w:val="00D84F30"/>
    <w:rsid w:val="00D862BA"/>
    <w:rsid w:val="00D8639D"/>
    <w:rsid w:val="00D866D8"/>
    <w:rsid w:val="00D927C0"/>
    <w:rsid w:val="00D92DD3"/>
    <w:rsid w:val="00D939D1"/>
    <w:rsid w:val="00D94F5B"/>
    <w:rsid w:val="00DA0F83"/>
    <w:rsid w:val="00DA2145"/>
    <w:rsid w:val="00DA3E72"/>
    <w:rsid w:val="00DA4CEF"/>
    <w:rsid w:val="00DA52FA"/>
    <w:rsid w:val="00DA55F8"/>
    <w:rsid w:val="00DB10F1"/>
    <w:rsid w:val="00DB286B"/>
    <w:rsid w:val="00DB2EDD"/>
    <w:rsid w:val="00DB669B"/>
    <w:rsid w:val="00DB6C8D"/>
    <w:rsid w:val="00DC33BF"/>
    <w:rsid w:val="00DC3A3C"/>
    <w:rsid w:val="00DC3BF3"/>
    <w:rsid w:val="00DC5044"/>
    <w:rsid w:val="00DC50EF"/>
    <w:rsid w:val="00DC722C"/>
    <w:rsid w:val="00DD0714"/>
    <w:rsid w:val="00DD1875"/>
    <w:rsid w:val="00DD256C"/>
    <w:rsid w:val="00DD2B02"/>
    <w:rsid w:val="00DD3968"/>
    <w:rsid w:val="00DD655B"/>
    <w:rsid w:val="00DD6FA2"/>
    <w:rsid w:val="00DE10DB"/>
    <w:rsid w:val="00DE1650"/>
    <w:rsid w:val="00DE27FE"/>
    <w:rsid w:val="00DE3D8F"/>
    <w:rsid w:val="00DE4C36"/>
    <w:rsid w:val="00DE5168"/>
    <w:rsid w:val="00DE7794"/>
    <w:rsid w:val="00DE7B9B"/>
    <w:rsid w:val="00DF02D3"/>
    <w:rsid w:val="00DF0B71"/>
    <w:rsid w:val="00DF71C3"/>
    <w:rsid w:val="00E007F3"/>
    <w:rsid w:val="00E012AA"/>
    <w:rsid w:val="00E0466A"/>
    <w:rsid w:val="00E04B20"/>
    <w:rsid w:val="00E05258"/>
    <w:rsid w:val="00E07835"/>
    <w:rsid w:val="00E07A88"/>
    <w:rsid w:val="00E12089"/>
    <w:rsid w:val="00E120BC"/>
    <w:rsid w:val="00E127A9"/>
    <w:rsid w:val="00E12FAC"/>
    <w:rsid w:val="00E146F1"/>
    <w:rsid w:val="00E15A13"/>
    <w:rsid w:val="00E16EF6"/>
    <w:rsid w:val="00E21C8A"/>
    <w:rsid w:val="00E2214A"/>
    <w:rsid w:val="00E22A88"/>
    <w:rsid w:val="00E23FB9"/>
    <w:rsid w:val="00E24A02"/>
    <w:rsid w:val="00E2742C"/>
    <w:rsid w:val="00E27985"/>
    <w:rsid w:val="00E27A94"/>
    <w:rsid w:val="00E346B8"/>
    <w:rsid w:val="00E35DEA"/>
    <w:rsid w:val="00E3652D"/>
    <w:rsid w:val="00E36B5D"/>
    <w:rsid w:val="00E40BBA"/>
    <w:rsid w:val="00E42323"/>
    <w:rsid w:val="00E423AA"/>
    <w:rsid w:val="00E427F3"/>
    <w:rsid w:val="00E42DAB"/>
    <w:rsid w:val="00E43727"/>
    <w:rsid w:val="00E43D21"/>
    <w:rsid w:val="00E4421D"/>
    <w:rsid w:val="00E449DD"/>
    <w:rsid w:val="00E44B16"/>
    <w:rsid w:val="00E463DA"/>
    <w:rsid w:val="00E472B0"/>
    <w:rsid w:val="00E473C6"/>
    <w:rsid w:val="00E475C3"/>
    <w:rsid w:val="00E51BDB"/>
    <w:rsid w:val="00E53C49"/>
    <w:rsid w:val="00E53D19"/>
    <w:rsid w:val="00E62F28"/>
    <w:rsid w:val="00E630DE"/>
    <w:rsid w:val="00E65274"/>
    <w:rsid w:val="00E66642"/>
    <w:rsid w:val="00E66AB1"/>
    <w:rsid w:val="00E67198"/>
    <w:rsid w:val="00E706A9"/>
    <w:rsid w:val="00E7139C"/>
    <w:rsid w:val="00E71C64"/>
    <w:rsid w:val="00E71E3D"/>
    <w:rsid w:val="00E72ADC"/>
    <w:rsid w:val="00E751FD"/>
    <w:rsid w:val="00E75EE1"/>
    <w:rsid w:val="00E764B3"/>
    <w:rsid w:val="00E7692D"/>
    <w:rsid w:val="00E76E39"/>
    <w:rsid w:val="00E7771C"/>
    <w:rsid w:val="00E811CD"/>
    <w:rsid w:val="00E811FC"/>
    <w:rsid w:val="00E82210"/>
    <w:rsid w:val="00E823F7"/>
    <w:rsid w:val="00E82F38"/>
    <w:rsid w:val="00E857B8"/>
    <w:rsid w:val="00E85D19"/>
    <w:rsid w:val="00E85D5C"/>
    <w:rsid w:val="00E85E0A"/>
    <w:rsid w:val="00E92752"/>
    <w:rsid w:val="00E955D8"/>
    <w:rsid w:val="00E95CB2"/>
    <w:rsid w:val="00E97B3B"/>
    <w:rsid w:val="00EA31C8"/>
    <w:rsid w:val="00EA6C95"/>
    <w:rsid w:val="00EB00C7"/>
    <w:rsid w:val="00EB40EB"/>
    <w:rsid w:val="00EC18DD"/>
    <w:rsid w:val="00EC26FF"/>
    <w:rsid w:val="00EC276F"/>
    <w:rsid w:val="00EC48F4"/>
    <w:rsid w:val="00EC638D"/>
    <w:rsid w:val="00EC7A8B"/>
    <w:rsid w:val="00ED098A"/>
    <w:rsid w:val="00ED0F9F"/>
    <w:rsid w:val="00ED18F3"/>
    <w:rsid w:val="00ED51C3"/>
    <w:rsid w:val="00ED6579"/>
    <w:rsid w:val="00ED70B3"/>
    <w:rsid w:val="00ED7AA9"/>
    <w:rsid w:val="00EE0E28"/>
    <w:rsid w:val="00EE4275"/>
    <w:rsid w:val="00EE69DE"/>
    <w:rsid w:val="00EE6EEC"/>
    <w:rsid w:val="00EF017D"/>
    <w:rsid w:val="00EF37CC"/>
    <w:rsid w:val="00EF6515"/>
    <w:rsid w:val="00F0138E"/>
    <w:rsid w:val="00F015E1"/>
    <w:rsid w:val="00F02872"/>
    <w:rsid w:val="00F03202"/>
    <w:rsid w:val="00F066E9"/>
    <w:rsid w:val="00F10302"/>
    <w:rsid w:val="00F14DAA"/>
    <w:rsid w:val="00F14E6E"/>
    <w:rsid w:val="00F200EB"/>
    <w:rsid w:val="00F233AB"/>
    <w:rsid w:val="00F253DC"/>
    <w:rsid w:val="00F26DD7"/>
    <w:rsid w:val="00F27159"/>
    <w:rsid w:val="00F3220D"/>
    <w:rsid w:val="00F33289"/>
    <w:rsid w:val="00F36C48"/>
    <w:rsid w:val="00F3710B"/>
    <w:rsid w:val="00F408DB"/>
    <w:rsid w:val="00F4325C"/>
    <w:rsid w:val="00F43307"/>
    <w:rsid w:val="00F439D8"/>
    <w:rsid w:val="00F457E6"/>
    <w:rsid w:val="00F45B43"/>
    <w:rsid w:val="00F46D74"/>
    <w:rsid w:val="00F52F09"/>
    <w:rsid w:val="00F530C7"/>
    <w:rsid w:val="00F554F5"/>
    <w:rsid w:val="00F56128"/>
    <w:rsid w:val="00F57F79"/>
    <w:rsid w:val="00F6090C"/>
    <w:rsid w:val="00F66EA3"/>
    <w:rsid w:val="00F67CF8"/>
    <w:rsid w:val="00F72619"/>
    <w:rsid w:val="00F74347"/>
    <w:rsid w:val="00F772E0"/>
    <w:rsid w:val="00F86209"/>
    <w:rsid w:val="00F86F38"/>
    <w:rsid w:val="00F91E4D"/>
    <w:rsid w:val="00F938BC"/>
    <w:rsid w:val="00F95A6E"/>
    <w:rsid w:val="00F95BA0"/>
    <w:rsid w:val="00FA36EF"/>
    <w:rsid w:val="00FA575A"/>
    <w:rsid w:val="00FB0EEB"/>
    <w:rsid w:val="00FB2B24"/>
    <w:rsid w:val="00FB3787"/>
    <w:rsid w:val="00FB38CB"/>
    <w:rsid w:val="00FB4994"/>
    <w:rsid w:val="00FB7840"/>
    <w:rsid w:val="00FC4D57"/>
    <w:rsid w:val="00FD016A"/>
    <w:rsid w:val="00FD3A86"/>
    <w:rsid w:val="00FD65C5"/>
    <w:rsid w:val="00FD7017"/>
    <w:rsid w:val="00FD7262"/>
    <w:rsid w:val="00FE17E6"/>
    <w:rsid w:val="00FE1DCB"/>
    <w:rsid w:val="00FE1F62"/>
    <w:rsid w:val="00FE223C"/>
    <w:rsid w:val="00FE32C9"/>
    <w:rsid w:val="00FE6EEB"/>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0"/>
        <w:numId w:val="0"/>
      </w:num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cs="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eastAsia="宋体" w:hAnsi="Arial" w:cs="Arial"/>
      <w:kern w:val="0"/>
      <w:sz w:val="22"/>
      <w:szCs w:val="22"/>
      <w:lang w:val="en-GB"/>
    </w:rPr>
  </w:style>
  <w:style w:type="character" w:customStyle="1" w:styleId="6Char">
    <w:name w:val="标题 6 Char"/>
    <w:link w:val="6"/>
    <w:rsid w:val="00703220"/>
    <w:rPr>
      <w:rFonts w:ascii="Arial" w:eastAsia="宋体" w:hAnsi="Arial" w:cs="Arial"/>
      <w:kern w:val="0"/>
      <w:sz w:val="22"/>
      <w:szCs w:val="20"/>
      <w:lang w:val="en-GB"/>
    </w:rPr>
  </w:style>
  <w:style w:type="character" w:customStyle="1" w:styleId="7Char">
    <w:name w:val="标题 7 Char"/>
    <w:link w:val="7"/>
    <w:rsid w:val="00703220"/>
    <w:rPr>
      <w:rFonts w:ascii="Arial" w:eastAsia="宋体" w:hAnsi="Arial" w:cs="Arial"/>
      <w:kern w:val="0"/>
      <w:sz w:val="22"/>
      <w:szCs w:val="20"/>
      <w:lang w:val="en-GB"/>
    </w:rPr>
  </w:style>
  <w:style w:type="character" w:customStyle="1" w:styleId="8Char">
    <w:name w:val="标题 8 Char"/>
    <w:link w:val="8"/>
    <w:rsid w:val="00703220"/>
    <w:rPr>
      <w:rFonts w:ascii="Arial" w:eastAsia="宋体" w:hAnsi="Arial" w:cs="Arial"/>
      <w:kern w:val="0"/>
      <w:sz w:val="22"/>
      <w:szCs w:val="20"/>
      <w:lang w:val="en-GB"/>
    </w:rPr>
  </w:style>
  <w:style w:type="character" w:customStyle="1" w:styleId="9Char">
    <w:name w:val="标题 9 Char"/>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8">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a"/>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a">
    <w:name w:val="List"/>
    <w:basedOn w:val="a"/>
    <w:uiPriority w:val="99"/>
    <w:semiHidden/>
    <w:unhideWhenUsed/>
    <w:rsid w:val="001A6A6B"/>
    <w:pPr>
      <w:ind w:left="200" w:hangingChars="200" w:hanging="200"/>
      <w:contextualSpacing/>
    </w:pPr>
  </w:style>
  <w:style w:type="paragraph" w:customStyle="1" w:styleId="B2">
    <w:name w:val="B2"/>
    <w:basedOn w:val="20"/>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0">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10">
    <w:name w:val="toc 1"/>
    <w:basedOn w:val="a"/>
    <w:next w:val="a"/>
    <w:autoRedefine/>
    <w:uiPriority w:val="39"/>
    <w:unhideWhenUsed/>
    <w:rsid w:val="00150CDB"/>
    <w:pPr>
      <w:spacing w:after="180" w:line="240" w:lineRule="auto"/>
      <w:jc w:val="left"/>
      <w:textAlignment w:val="auto"/>
    </w:pPr>
    <w:rPr>
      <w:sz w:val="20"/>
      <w:lang w:val="en-US"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B21544"/>
    <w:pPr>
      <w:widowControl w:val="0"/>
      <w:overflowPunct/>
      <w:autoSpaceDE/>
      <w:autoSpaceDN/>
      <w:adjustRightInd/>
      <w:spacing w:line="240" w:lineRule="auto"/>
      <w:textAlignment w:val="auto"/>
    </w:pPr>
    <w:rPr>
      <w:rFonts w:eastAsia="MS Mincho"/>
      <w:kern w:val="2"/>
      <w:sz w:val="21"/>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B21544"/>
    <w:rPr>
      <w:rFonts w:ascii="Times New Roman" w:eastAsia="MS Mincho" w:hAnsi="Times New Roman"/>
      <w:kern w:val="2"/>
      <w:sz w:val="21"/>
      <w:szCs w:val="24"/>
    </w:rPr>
  </w:style>
  <w:style w:type="character" w:styleId="ac">
    <w:name w:val="Hyperlink"/>
    <w:uiPriority w:val="99"/>
    <w:rsid w:val="00B21544"/>
    <w:rPr>
      <w:color w:val="0000FF"/>
      <w:u w:val="single"/>
    </w:rPr>
  </w:style>
  <w:style w:type="character" w:styleId="ad">
    <w:name w:val="annotation reference"/>
    <w:semiHidden/>
    <w:rsid w:val="00695E57"/>
    <w:rPr>
      <w:sz w:val="21"/>
      <w:szCs w:val="21"/>
    </w:rPr>
  </w:style>
  <w:style w:type="paragraph" w:styleId="ae">
    <w:name w:val="annotation text"/>
    <w:basedOn w:val="a"/>
    <w:link w:val="Char4"/>
    <w:semiHidden/>
    <w:rsid w:val="00695E57"/>
    <w:pPr>
      <w:widowControl w:val="0"/>
      <w:overflowPunct/>
      <w:autoSpaceDE/>
      <w:autoSpaceDN/>
      <w:adjustRightInd/>
      <w:spacing w:after="0" w:line="240" w:lineRule="auto"/>
      <w:textAlignment w:val="auto"/>
    </w:pPr>
    <w:rPr>
      <w:kern w:val="2"/>
      <w:sz w:val="21"/>
      <w:szCs w:val="24"/>
      <w:lang w:val="en-US"/>
    </w:rPr>
  </w:style>
  <w:style w:type="character" w:customStyle="1" w:styleId="Char4">
    <w:name w:val="批注文字 Char"/>
    <w:basedOn w:val="a0"/>
    <w:link w:val="ae"/>
    <w:semiHidden/>
    <w:rsid w:val="00695E57"/>
    <w:rPr>
      <w:rFonts w:ascii="Times New Roman" w:hAnsi="Times New Roman"/>
      <w:kern w:val="2"/>
      <w:sz w:val="21"/>
      <w:szCs w:val="24"/>
    </w:rPr>
  </w:style>
  <w:style w:type="character" w:customStyle="1" w:styleId="B2Car">
    <w:name w:val="B2 Car"/>
    <w:basedOn w:val="a0"/>
    <w:rsid w:val="00695E57"/>
    <w:rPr>
      <w:rFonts w:eastAsia="Times New Roman"/>
      <w:lang w:val="en-GB" w:eastAsia="en-GB"/>
    </w:rPr>
  </w:style>
  <w:style w:type="paragraph" w:styleId="af">
    <w:name w:val="Normal Indent"/>
    <w:basedOn w:val="a"/>
    <w:semiHidden/>
    <w:unhideWhenUsed/>
    <w:rsid w:val="00695E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EX">
    <w:name w:val="EX"/>
    <w:basedOn w:val="a"/>
    <w:rsid w:val="00690898"/>
    <w:pPr>
      <w:keepLines/>
      <w:overflowPunct/>
      <w:autoSpaceDE/>
      <w:autoSpaceDN/>
      <w:adjustRightInd/>
      <w:spacing w:after="180" w:line="240" w:lineRule="auto"/>
      <w:ind w:left="1702" w:hanging="1418"/>
      <w:jc w:val="left"/>
      <w:textAlignment w:val="auto"/>
    </w:pPr>
    <w:rPr>
      <w:rFonts w:eastAsia="Malgun Gothic"/>
      <w:sz w:val="20"/>
      <w:lang w:eastAsia="en-US"/>
    </w:rPr>
  </w:style>
  <w:style w:type="paragraph" w:customStyle="1" w:styleId="B5">
    <w:name w:val="B5"/>
    <w:basedOn w:val="a"/>
    <w:rsid w:val="001D1FCD"/>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B10">
    <w:name w:val="B1 (文字)"/>
    <w:locked/>
    <w:rsid w:val="00821BD6"/>
    <w:rPr>
      <w:rFonts w:ascii="Times New Roman" w:eastAsia="Times New Roman" w:hAnsi="Times New Roman"/>
      <w:lang w:val="en-GB" w:eastAsia="en-GB"/>
    </w:rPr>
  </w:style>
  <w:style w:type="paragraph" w:customStyle="1" w:styleId="B3">
    <w:name w:val="B3"/>
    <w:basedOn w:val="a"/>
    <w:link w:val="B3Char"/>
    <w:rsid w:val="003E1084"/>
    <w:pPr>
      <w:overflowPunct/>
      <w:autoSpaceDE/>
      <w:autoSpaceDN/>
      <w:adjustRightInd/>
      <w:spacing w:after="180" w:line="240" w:lineRule="auto"/>
      <w:ind w:left="1135" w:hanging="284"/>
      <w:jc w:val="left"/>
      <w:textAlignment w:val="auto"/>
    </w:pPr>
    <w:rPr>
      <w:rFonts w:eastAsiaTheme="minorEastAsia"/>
      <w:sz w:val="20"/>
      <w:lang w:eastAsia="en-US"/>
    </w:rPr>
  </w:style>
  <w:style w:type="paragraph" w:customStyle="1" w:styleId="B4">
    <w:name w:val="B4"/>
    <w:basedOn w:val="a"/>
    <w:rsid w:val="003E1084"/>
    <w:pPr>
      <w:overflowPunct/>
      <w:autoSpaceDE/>
      <w:autoSpaceDN/>
      <w:adjustRightInd/>
      <w:spacing w:after="180" w:line="240" w:lineRule="auto"/>
      <w:ind w:left="1418" w:hanging="284"/>
      <w:jc w:val="left"/>
      <w:textAlignment w:val="auto"/>
    </w:pPr>
    <w:rPr>
      <w:rFonts w:eastAsiaTheme="minorEastAsia"/>
      <w:sz w:val="20"/>
      <w:lang w:eastAsia="en-US"/>
    </w:rPr>
  </w:style>
  <w:style w:type="character" w:customStyle="1" w:styleId="B3Char">
    <w:name w:val="B3 Char"/>
    <w:link w:val="B3"/>
    <w:rsid w:val="003E1084"/>
    <w:rPr>
      <w:rFonts w:ascii="Times New Roman" w:eastAsiaTheme="minorEastAsia" w:hAnsi="Times New Roman"/>
      <w:lang w:val="en-GB" w:eastAsia="en-US"/>
    </w:rPr>
  </w:style>
  <w:style w:type="paragraph" w:customStyle="1" w:styleId="ZT">
    <w:name w:val="ZT"/>
    <w:rsid w:val="00F530C7"/>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af0">
    <w:name w:val="caption"/>
    <w:basedOn w:val="a"/>
    <w:next w:val="a"/>
    <w:uiPriority w:val="35"/>
    <w:unhideWhenUsed/>
    <w:qFormat/>
    <w:rsid w:val="00CF67A5"/>
    <w:pPr>
      <w:spacing w:after="200" w:line="240" w:lineRule="auto"/>
    </w:pPr>
    <w:rPr>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0"/>
        <w:numId w:val="0"/>
      </w:numPr>
      <w:outlineLvl w:val="4"/>
    </w:pPr>
    <w:rPr>
      <w:sz w:val="22"/>
      <w:szCs w:val="22"/>
    </w:rPr>
  </w:style>
  <w:style w:type="paragraph" w:styleId="6">
    <w:name w:val="heading 6"/>
    <w:basedOn w:val="a"/>
    <w:next w:val="a"/>
    <w:link w:val="6Char"/>
    <w:qFormat/>
    <w:rsid w:val="00703220"/>
    <w:pPr>
      <w:keepNext/>
      <w:keepLines/>
      <w:spacing w:before="120"/>
      <w:outlineLvl w:val="5"/>
    </w:pPr>
    <w:rPr>
      <w:rFonts w:ascii="Arial" w:hAnsi="Arial"/>
      <w:lang w:eastAsia="x-none"/>
    </w:rPr>
  </w:style>
  <w:style w:type="paragraph" w:styleId="7">
    <w:name w:val="heading 7"/>
    <w:basedOn w:val="a"/>
    <w:next w:val="a"/>
    <w:link w:val="7Char"/>
    <w:qFormat/>
    <w:rsid w:val="00703220"/>
    <w:pPr>
      <w:keepNext/>
      <w:keepLines/>
      <w:spacing w:before="120"/>
      <w:outlineLvl w:val="6"/>
    </w:pPr>
    <w:rPr>
      <w:rFonts w:ascii="Arial" w:hAnsi="Arial"/>
      <w:lang w:eastAsia="x-none"/>
    </w:rPr>
  </w:style>
  <w:style w:type="paragraph" w:styleId="8">
    <w:name w:val="heading 8"/>
    <w:basedOn w:val="7"/>
    <w:next w:val="a"/>
    <w:link w:val="8Char"/>
    <w:qFormat/>
    <w:rsid w:val="00703220"/>
    <w:pPr>
      <w:outlineLvl w:val="7"/>
    </w:pPr>
  </w:style>
  <w:style w:type="paragraph" w:styleId="9">
    <w:name w:val="heading 9"/>
    <w:basedOn w:val="8"/>
    <w:next w:val="a"/>
    <w:link w:val="9Char"/>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cs="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eastAsia="宋体" w:hAnsi="Arial" w:cs="Arial"/>
      <w:kern w:val="0"/>
      <w:sz w:val="22"/>
      <w:szCs w:val="22"/>
      <w:lang w:val="en-GB"/>
    </w:rPr>
  </w:style>
  <w:style w:type="character" w:customStyle="1" w:styleId="6Char">
    <w:name w:val="标题 6 Char"/>
    <w:link w:val="6"/>
    <w:rsid w:val="00703220"/>
    <w:rPr>
      <w:rFonts w:ascii="Arial" w:eastAsia="宋体" w:hAnsi="Arial" w:cs="Arial"/>
      <w:kern w:val="0"/>
      <w:sz w:val="22"/>
      <w:szCs w:val="20"/>
      <w:lang w:val="en-GB"/>
    </w:rPr>
  </w:style>
  <w:style w:type="character" w:customStyle="1" w:styleId="7Char">
    <w:name w:val="标题 7 Char"/>
    <w:link w:val="7"/>
    <w:rsid w:val="00703220"/>
    <w:rPr>
      <w:rFonts w:ascii="Arial" w:eastAsia="宋体" w:hAnsi="Arial" w:cs="Arial"/>
      <w:kern w:val="0"/>
      <w:sz w:val="22"/>
      <w:szCs w:val="20"/>
      <w:lang w:val="en-GB"/>
    </w:rPr>
  </w:style>
  <w:style w:type="character" w:customStyle="1" w:styleId="8Char">
    <w:name w:val="标题 8 Char"/>
    <w:link w:val="8"/>
    <w:rsid w:val="00703220"/>
    <w:rPr>
      <w:rFonts w:ascii="Arial" w:eastAsia="宋体" w:hAnsi="Arial" w:cs="Arial"/>
      <w:kern w:val="0"/>
      <w:sz w:val="22"/>
      <w:szCs w:val="20"/>
      <w:lang w:val="en-GB"/>
    </w:rPr>
  </w:style>
  <w:style w:type="character" w:customStyle="1" w:styleId="9Char">
    <w:name w:val="标题 9 Char"/>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8">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a"/>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a">
    <w:name w:val="List"/>
    <w:basedOn w:val="a"/>
    <w:uiPriority w:val="99"/>
    <w:semiHidden/>
    <w:unhideWhenUsed/>
    <w:rsid w:val="001A6A6B"/>
    <w:pPr>
      <w:ind w:left="200" w:hangingChars="200" w:hanging="200"/>
      <w:contextualSpacing/>
    </w:pPr>
  </w:style>
  <w:style w:type="paragraph" w:customStyle="1" w:styleId="B2">
    <w:name w:val="B2"/>
    <w:basedOn w:val="20"/>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0">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10">
    <w:name w:val="toc 1"/>
    <w:basedOn w:val="a"/>
    <w:next w:val="a"/>
    <w:autoRedefine/>
    <w:uiPriority w:val="39"/>
    <w:unhideWhenUsed/>
    <w:rsid w:val="00150CDB"/>
    <w:pPr>
      <w:spacing w:after="180" w:line="240" w:lineRule="auto"/>
      <w:jc w:val="left"/>
      <w:textAlignment w:val="auto"/>
    </w:pPr>
    <w:rPr>
      <w:sz w:val="20"/>
      <w:lang w:val="en-US"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B21544"/>
    <w:pPr>
      <w:widowControl w:val="0"/>
      <w:overflowPunct/>
      <w:autoSpaceDE/>
      <w:autoSpaceDN/>
      <w:adjustRightInd/>
      <w:spacing w:line="240" w:lineRule="auto"/>
      <w:textAlignment w:val="auto"/>
    </w:pPr>
    <w:rPr>
      <w:rFonts w:eastAsia="MS Mincho"/>
      <w:kern w:val="2"/>
      <w:sz w:val="21"/>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B21544"/>
    <w:rPr>
      <w:rFonts w:ascii="Times New Roman" w:eastAsia="MS Mincho" w:hAnsi="Times New Roman"/>
      <w:kern w:val="2"/>
      <w:sz w:val="21"/>
      <w:szCs w:val="24"/>
    </w:rPr>
  </w:style>
  <w:style w:type="character" w:styleId="ac">
    <w:name w:val="Hyperlink"/>
    <w:uiPriority w:val="99"/>
    <w:rsid w:val="00B21544"/>
    <w:rPr>
      <w:color w:val="0000FF"/>
      <w:u w:val="single"/>
    </w:rPr>
  </w:style>
  <w:style w:type="character" w:styleId="ad">
    <w:name w:val="annotation reference"/>
    <w:semiHidden/>
    <w:rsid w:val="00695E57"/>
    <w:rPr>
      <w:sz w:val="21"/>
      <w:szCs w:val="21"/>
    </w:rPr>
  </w:style>
  <w:style w:type="paragraph" w:styleId="ae">
    <w:name w:val="annotation text"/>
    <w:basedOn w:val="a"/>
    <w:link w:val="Char4"/>
    <w:semiHidden/>
    <w:rsid w:val="00695E57"/>
    <w:pPr>
      <w:widowControl w:val="0"/>
      <w:overflowPunct/>
      <w:autoSpaceDE/>
      <w:autoSpaceDN/>
      <w:adjustRightInd/>
      <w:spacing w:after="0" w:line="240" w:lineRule="auto"/>
      <w:textAlignment w:val="auto"/>
    </w:pPr>
    <w:rPr>
      <w:kern w:val="2"/>
      <w:sz w:val="21"/>
      <w:szCs w:val="24"/>
      <w:lang w:val="en-US"/>
    </w:rPr>
  </w:style>
  <w:style w:type="character" w:customStyle="1" w:styleId="Char4">
    <w:name w:val="批注文字 Char"/>
    <w:basedOn w:val="a0"/>
    <w:link w:val="ae"/>
    <w:semiHidden/>
    <w:rsid w:val="00695E57"/>
    <w:rPr>
      <w:rFonts w:ascii="Times New Roman" w:hAnsi="Times New Roman"/>
      <w:kern w:val="2"/>
      <w:sz w:val="21"/>
      <w:szCs w:val="24"/>
    </w:rPr>
  </w:style>
  <w:style w:type="character" w:customStyle="1" w:styleId="B2Car">
    <w:name w:val="B2 Car"/>
    <w:basedOn w:val="a0"/>
    <w:rsid w:val="00695E57"/>
    <w:rPr>
      <w:rFonts w:eastAsia="Times New Roman"/>
      <w:lang w:val="en-GB" w:eastAsia="en-GB"/>
    </w:rPr>
  </w:style>
  <w:style w:type="paragraph" w:styleId="af">
    <w:name w:val="Normal Indent"/>
    <w:basedOn w:val="a"/>
    <w:semiHidden/>
    <w:unhideWhenUsed/>
    <w:rsid w:val="00695E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EX">
    <w:name w:val="EX"/>
    <w:basedOn w:val="a"/>
    <w:rsid w:val="00690898"/>
    <w:pPr>
      <w:keepLines/>
      <w:overflowPunct/>
      <w:autoSpaceDE/>
      <w:autoSpaceDN/>
      <w:adjustRightInd/>
      <w:spacing w:after="180" w:line="240" w:lineRule="auto"/>
      <w:ind w:left="1702" w:hanging="1418"/>
      <w:jc w:val="left"/>
      <w:textAlignment w:val="auto"/>
    </w:pPr>
    <w:rPr>
      <w:rFonts w:eastAsia="Malgun Gothic"/>
      <w:sz w:val="20"/>
      <w:lang w:eastAsia="en-US"/>
    </w:rPr>
  </w:style>
  <w:style w:type="paragraph" w:customStyle="1" w:styleId="B5">
    <w:name w:val="B5"/>
    <w:basedOn w:val="a"/>
    <w:rsid w:val="001D1FCD"/>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B10">
    <w:name w:val="B1 (文字)"/>
    <w:locked/>
    <w:rsid w:val="00821BD6"/>
    <w:rPr>
      <w:rFonts w:ascii="Times New Roman" w:eastAsia="Times New Roman" w:hAnsi="Times New Roman"/>
      <w:lang w:val="en-GB" w:eastAsia="en-GB"/>
    </w:rPr>
  </w:style>
  <w:style w:type="paragraph" w:customStyle="1" w:styleId="B3">
    <w:name w:val="B3"/>
    <w:basedOn w:val="a"/>
    <w:link w:val="B3Char"/>
    <w:rsid w:val="003E1084"/>
    <w:pPr>
      <w:overflowPunct/>
      <w:autoSpaceDE/>
      <w:autoSpaceDN/>
      <w:adjustRightInd/>
      <w:spacing w:after="180" w:line="240" w:lineRule="auto"/>
      <w:ind w:left="1135" w:hanging="284"/>
      <w:jc w:val="left"/>
      <w:textAlignment w:val="auto"/>
    </w:pPr>
    <w:rPr>
      <w:rFonts w:eastAsiaTheme="minorEastAsia"/>
      <w:sz w:val="20"/>
      <w:lang w:eastAsia="en-US"/>
    </w:rPr>
  </w:style>
  <w:style w:type="paragraph" w:customStyle="1" w:styleId="B4">
    <w:name w:val="B4"/>
    <w:basedOn w:val="a"/>
    <w:rsid w:val="003E1084"/>
    <w:pPr>
      <w:overflowPunct/>
      <w:autoSpaceDE/>
      <w:autoSpaceDN/>
      <w:adjustRightInd/>
      <w:spacing w:after="180" w:line="240" w:lineRule="auto"/>
      <w:ind w:left="1418" w:hanging="284"/>
      <w:jc w:val="left"/>
      <w:textAlignment w:val="auto"/>
    </w:pPr>
    <w:rPr>
      <w:rFonts w:eastAsiaTheme="minorEastAsia"/>
      <w:sz w:val="20"/>
      <w:lang w:eastAsia="en-US"/>
    </w:rPr>
  </w:style>
  <w:style w:type="character" w:customStyle="1" w:styleId="B3Char">
    <w:name w:val="B3 Char"/>
    <w:link w:val="B3"/>
    <w:rsid w:val="003E1084"/>
    <w:rPr>
      <w:rFonts w:ascii="Times New Roman" w:eastAsiaTheme="minorEastAsia" w:hAnsi="Times New Roman"/>
      <w:lang w:val="en-GB" w:eastAsia="en-US"/>
    </w:rPr>
  </w:style>
  <w:style w:type="paragraph" w:customStyle="1" w:styleId="ZT">
    <w:name w:val="ZT"/>
    <w:rsid w:val="00F530C7"/>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af0">
    <w:name w:val="caption"/>
    <w:basedOn w:val="a"/>
    <w:next w:val="a"/>
    <w:uiPriority w:val="35"/>
    <w:unhideWhenUsed/>
    <w:qFormat/>
    <w:rsid w:val="00CF67A5"/>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026270">
      <w:bodyDiv w:val="1"/>
      <w:marLeft w:val="0"/>
      <w:marRight w:val="0"/>
      <w:marTop w:val="0"/>
      <w:marBottom w:val="0"/>
      <w:divBdr>
        <w:top w:val="none" w:sz="0" w:space="0" w:color="auto"/>
        <w:left w:val="none" w:sz="0" w:space="0" w:color="auto"/>
        <w:bottom w:val="none" w:sz="0" w:space="0" w:color="auto"/>
        <w:right w:val="none" w:sz="0" w:space="0" w:color="auto"/>
      </w:divBdr>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144AA-A06B-43E3-A38B-D217300B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11460</TotalTime>
  <Pages>6</Pages>
  <Words>1442</Words>
  <Characters>8226</Characters>
  <Application>Microsoft Office Word</Application>
  <DocSecurity>0</DocSecurity>
  <Lines>68</Lines>
  <Paragraphs>19</Paragraphs>
  <ScaleCrop>false</ScaleCrop>
  <HeadingPairs>
    <vt:vector size="4" baseType="variant">
      <vt:variant>
        <vt:lpstr>标题</vt:lpstr>
      </vt:variant>
      <vt:variant>
        <vt:i4>1</vt:i4>
      </vt:variant>
      <vt:variant>
        <vt:lpstr>Headings</vt:lpstr>
      </vt:variant>
      <vt:variant>
        <vt:i4>24</vt:i4>
      </vt:variant>
    </vt:vector>
  </HeadingPairs>
  <TitlesOfParts>
    <vt:vector size="25" baseType="lpstr">
      <vt:lpstr/>
      <vt:lpstr>Introduction</vt:lpstr>
      <vt:lpstr>Discussion </vt:lpstr>
      <vt:lpstr>    Why to consider SDAP data volume in BSR</vt:lpstr>
      <vt:lpstr>    Data volume calculation and Indication</vt:lpstr>
      <vt:lpstr>Conclusions</vt:lpstr>
      <vt:lpstr>References</vt:lpstr>
      <vt:lpstr>Annex A</vt:lpstr>
      <vt:lpstr>    -----------------------Start of change-------------------------------</vt:lpstr>
      <vt:lpstr>    x.x	Data volume calculation</vt:lpstr>
      <vt:lpstr>    ------Next change--------------</vt:lpstr>
      <vt:lpstr>    5.6	Data volume calculation</vt:lpstr>
      <vt:lpstr>Annex B.</vt:lpstr>
      <vt:lpstr>    -----------------------Start of change-------------------------------</vt:lpstr>
      <vt:lpstr>    </vt:lpstr>
      <vt:lpstr>    x.x	Data volume calculation</vt:lpstr>
      <vt:lpstr>    ------Next change--------------</vt:lpstr>
      <vt:lpstr>    2	References</vt:lpstr>
      <vt:lpstr>    ------Next change--------------</vt:lpstr>
      <vt:lpstr>        5.4.5	Buffer Status Reporting</vt:lpstr>
      <vt:lpstr>    ------Next change--------------</vt:lpstr>
      <vt:lpstr>    2	References</vt:lpstr>
      <vt:lpstr>    ------Next change--------------</vt:lpstr>
      <vt:lpstr>        5.4.5	Buffer Status Reporting</vt:lpstr>
      <vt:lpstr>    ------Next change--------------</vt:lpstr>
    </vt:vector>
  </TitlesOfParts>
  <Manager/>
  <Company>Xiaomi</Company>
  <LinksUpToDate>false</LinksUpToDate>
  <CharactersWithSpaces>9649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vivo</cp:lastModifiedBy>
  <cp:revision>440</cp:revision>
  <cp:lastPrinted>2013-09-18T09:52:00Z</cp:lastPrinted>
  <dcterms:created xsi:type="dcterms:W3CDTF">2014-01-28T05:15:00Z</dcterms:created>
  <dcterms:modified xsi:type="dcterms:W3CDTF">2017-09-29T05:15:00Z</dcterms:modified>
  <cp:category/>
</cp:coreProperties>
</file>